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1D94674"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E14D3">
        <w:rPr>
          <w:b/>
          <w:i/>
          <w:noProof/>
          <w:sz w:val="28"/>
        </w:rPr>
        <w:t>3942</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E5413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9504" w:rsidR="001E41F3" w:rsidRPr="00410371" w:rsidRDefault="009C32DD" w:rsidP="00743059">
            <w:pPr>
              <w:pStyle w:val="CRCoverPage"/>
              <w:spacing w:after="0"/>
              <w:jc w:val="center"/>
              <w:rPr>
                <w:noProof/>
              </w:rPr>
            </w:pPr>
            <w:r w:rsidRPr="0077285F">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E5413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D62D9" w:rsidR="001E41F3" w:rsidRDefault="00E75547">
            <w:pPr>
              <w:pStyle w:val="CRCoverPage"/>
              <w:spacing w:after="0"/>
              <w:ind w:left="100"/>
              <w:rPr>
                <w:noProof/>
              </w:rPr>
            </w:pPr>
            <w:fldSimple w:instr=" DOCPROPERTY  CrTitle  \* MERGEFORMAT ">
              <w:r w:rsidR="003520FF">
                <w:t>Rel-1</w:t>
              </w:r>
              <w:r w:rsidR="007B36CA">
                <w:t>8</w:t>
              </w:r>
              <w:r w:rsidR="003520FF">
                <w:t xml:space="preserve"> </w:t>
              </w:r>
              <w:r w:rsidR="009C32DD">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A80565">
                <w:t>Context of ML Entities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5F4D" w:rsidR="001E41F3" w:rsidRDefault="000B1D70">
            <w:pPr>
              <w:pStyle w:val="CRCoverPage"/>
              <w:spacing w:after="0"/>
              <w:ind w:left="100"/>
              <w:rPr>
                <w:noProof/>
              </w:rPr>
            </w:pPr>
            <w:r>
              <w:rPr>
                <w:noProof/>
              </w:rPr>
              <w:t>Nokia, Nokia Shang</w:t>
            </w:r>
            <w:r w:rsidR="002A0F34">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6B02B" w:rsidR="001E41F3" w:rsidRDefault="008846FF">
            <w:pPr>
              <w:pStyle w:val="CRCoverPage"/>
              <w:spacing w:after="0"/>
              <w:ind w:left="100"/>
              <w:rPr>
                <w:noProof/>
              </w:rPr>
            </w:pPr>
            <w:r w:rsidRPr="008846FF">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77CD" w:rsidR="00A80565" w:rsidRDefault="00620B6C" w:rsidP="00A80565">
            <w:pPr>
              <w:pStyle w:val="CRCoverPage"/>
              <w:spacing w:after="0"/>
              <w:rPr>
                <w:noProof/>
                <w:lang w:eastAsia="zh-CN"/>
              </w:rPr>
            </w:pPr>
            <w:r>
              <w:rPr>
                <w:noProof/>
                <w:lang w:eastAsia="zh-CN"/>
              </w:rPr>
              <w:t>The use case</w:t>
            </w:r>
            <w:r w:rsidR="00A80565">
              <w:rPr>
                <w:noProof/>
                <w:lang w:eastAsia="zh-CN"/>
              </w:rPr>
              <w:t>s on context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A80565">
              <w:rPr>
                <w:noProof/>
                <w:lang w:eastAsia="zh-CN"/>
              </w:rPr>
              <w:t>7</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77777777" w:rsidR="00A80565" w:rsidRDefault="00A80565" w:rsidP="00A80565">
            <w:pPr>
              <w:pStyle w:val="CRCoverPage"/>
              <w:numPr>
                <w:ilvl w:val="0"/>
                <w:numId w:val="41"/>
              </w:numPr>
              <w:spacing w:after="0"/>
              <w:rPr>
                <w:noProof/>
              </w:rPr>
            </w:pPr>
            <w:r w:rsidRPr="00555B68">
              <w:t>ML context monitoring and reporting</w:t>
            </w:r>
          </w:p>
          <w:p w14:paraId="3084C8F6" w14:textId="77777777" w:rsidR="00A80565" w:rsidRDefault="00A80565" w:rsidP="00A80565">
            <w:pPr>
              <w:pStyle w:val="CRCoverPage"/>
              <w:numPr>
                <w:ilvl w:val="0"/>
                <w:numId w:val="41"/>
              </w:numPr>
              <w:spacing w:after="0"/>
              <w:rPr>
                <w:noProof/>
              </w:rPr>
            </w:pPr>
            <w:r w:rsidRPr="001701D1">
              <w:t>Mobility</w:t>
            </w:r>
            <w:r w:rsidRPr="00F9401E">
              <w:t xml:space="preserve"> of ML Context</w:t>
            </w:r>
          </w:p>
          <w:p w14:paraId="31C656EC" w14:textId="2E13D639" w:rsidR="00A80565" w:rsidRDefault="00A80565" w:rsidP="00A80565">
            <w:pPr>
              <w:pStyle w:val="CRCoverPage"/>
              <w:numPr>
                <w:ilvl w:val="0"/>
                <w:numId w:val="41"/>
              </w:numPr>
              <w:spacing w:after="0"/>
              <w:rPr>
                <w:noProof/>
              </w:rPr>
            </w:pPr>
            <w:r w:rsidRPr="001701D1">
              <w:t>Standby</w:t>
            </w:r>
            <w:r>
              <w:t xml:space="preserve"> mode for ML 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FAFF1" w:rsidR="001E41F3" w:rsidRDefault="00620B6C" w:rsidP="00620B6C">
            <w:pPr>
              <w:pStyle w:val="CRCoverPage"/>
              <w:spacing w:after="0"/>
              <w:rPr>
                <w:noProof/>
              </w:rPr>
            </w:pPr>
            <w:r>
              <w:rPr>
                <w:noProof/>
              </w:rPr>
              <w:t>No requirements for the use case</w:t>
            </w:r>
            <w:r w:rsidR="00A80565">
              <w:rPr>
                <w:noProof/>
              </w:rPr>
              <w:t xml:space="preserve">s on </w:t>
            </w:r>
            <w:r w:rsidR="00C21DEB">
              <w:rPr>
                <w:noProof/>
              </w:rPr>
              <w:t xml:space="preserve">context of </w:t>
            </w:r>
            <w:r w:rsidR="00A80565">
              <w:rPr>
                <w:noProof/>
              </w:rPr>
              <w:t xml:space="preserve">ML </w:t>
            </w:r>
            <w:r w:rsidR="00C21DEB">
              <w:rPr>
                <w:noProof/>
              </w:rPr>
              <w:t>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858A9" w:rsidR="001E41F3" w:rsidRDefault="00AD138C">
            <w:pPr>
              <w:pStyle w:val="CRCoverPage"/>
              <w:spacing w:after="0"/>
              <w:ind w:left="100"/>
              <w:rPr>
                <w:noProof/>
              </w:rPr>
            </w:pPr>
            <w:r>
              <w:rPr>
                <w:noProof/>
              </w:rPr>
              <w:t>6.</w:t>
            </w:r>
            <w:r w:rsidR="00096A92">
              <w:rPr>
                <w:noProof/>
              </w:rPr>
              <w:t>N.1, 6.N.2</w:t>
            </w:r>
            <w:r w:rsidR="007240D3">
              <w:rPr>
                <w:noProof/>
              </w:rPr>
              <w:t>, 6.N.3</w:t>
            </w:r>
            <w:r>
              <w:rPr>
                <w:noProof/>
              </w:rPr>
              <w:t xml:space="preserve"> (new clause</w:t>
            </w:r>
            <w:r w:rsidR="00096A92">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08DCAC7" w:rsidR="001E41F3" w:rsidRDefault="00F816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F9D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275597" w:rsidR="001E41F3" w:rsidRDefault="00145D43" w:rsidP="00E16FAA">
            <w:pPr>
              <w:pStyle w:val="CRCoverPage"/>
              <w:spacing w:after="0"/>
              <w:ind w:left="99"/>
              <w:rPr>
                <w:noProof/>
              </w:rPr>
            </w:pPr>
            <w:r>
              <w:rPr>
                <w:noProof/>
              </w:rPr>
              <w:t>TS</w:t>
            </w:r>
            <w:r w:rsidR="00E16FAA">
              <w:rPr>
                <w:noProof/>
              </w:rPr>
              <w:t xml:space="preserve">/TR </w:t>
            </w:r>
            <w:r w:rsidR="00F816CB">
              <w:rPr>
                <w:noProof/>
              </w:rPr>
              <w:t>28.105</w:t>
            </w:r>
            <w:r w:rsidR="00E16FAA">
              <w:rPr>
                <w:noProof/>
              </w:rPr>
              <w:t xml:space="preserve"> </w:t>
            </w:r>
            <w:r w:rsidR="000A6394">
              <w:rPr>
                <w:noProof/>
              </w:rPr>
              <w:t xml:space="preserve">CR </w:t>
            </w:r>
            <w:r w:rsidR="00F816CB">
              <w:rPr>
                <w:noProof/>
              </w:rPr>
              <w:t>Input to 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681F6" w:rsidR="00B53D37" w:rsidRDefault="00096A92" w:rsidP="00936D9C">
            <w:pPr>
              <w:pStyle w:val="CRCoverPage"/>
              <w:spacing w:after="0"/>
              <w:ind w:left="100"/>
              <w:rPr>
                <w:noProof/>
              </w:rPr>
            </w:pPr>
            <w:r>
              <w:rPr>
                <w:noProof/>
              </w:rPr>
              <w:t xml:space="preserve">The description in this CR covers both context and capabilities of ML entities. To have a logical split between the two, the usecases and requirements of only the “context of ML entities” are covered in this CR. The usecases and requirements of the capabilities of ML Entities are proposed in a companion </w:t>
            </w:r>
            <w:r w:rsidR="003C3DAC">
              <w:rPr>
                <w:noProof/>
              </w:rPr>
              <w:t xml:space="preserve">draft </w:t>
            </w:r>
            <w:r>
              <w:rPr>
                <w:noProof/>
              </w:rPr>
              <w:t xml:space="preserve">CR </w:t>
            </w:r>
            <w:r w:rsidRPr="00707EC5">
              <w:rPr>
                <w:noProof/>
              </w:rPr>
              <w:t>S5-23</w:t>
            </w:r>
            <w:r w:rsidR="00707EC5">
              <w:rPr>
                <w:noProof/>
              </w:rPr>
              <w:t>3941</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4345A97" w14:textId="37F57315" w:rsidR="00A80565" w:rsidRDefault="00A80565" w:rsidP="00A80565">
      <w:pPr>
        <w:pStyle w:val="Heading2"/>
        <w:rPr>
          <w:ins w:id="1" w:author="Siva Swaminathan" w:date="2023-05-09T17:32:00Z"/>
        </w:rPr>
      </w:pPr>
      <w:ins w:id="2" w:author="Siva Swaminathan" w:date="2023-05-09T17:32:00Z">
        <w:r>
          <w:rPr>
            <w:lang w:val="en-US"/>
          </w:rPr>
          <w:lastRenderedPageBreak/>
          <w:t>6.N</w:t>
        </w:r>
        <w:r>
          <w:rPr>
            <w:lang w:val="en-US"/>
          </w:rPr>
          <w:tab/>
        </w:r>
        <w:r>
          <w:t xml:space="preserve">Context and capabilities of </w:t>
        </w:r>
        <w:r w:rsidRPr="00F17505">
          <w:t xml:space="preserve">ML </w:t>
        </w:r>
        <w:r>
          <w:t>Entities</w:t>
        </w:r>
      </w:ins>
    </w:p>
    <w:p w14:paraId="682AAC2B" w14:textId="77777777" w:rsidR="00A80565" w:rsidRPr="00F17505" w:rsidRDefault="00A80565" w:rsidP="00A80565">
      <w:pPr>
        <w:pStyle w:val="Heading3"/>
        <w:rPr>
          <w:ins w:id="3" w:author="Siva Swaminathan" w:date="2023-05-09T17:33:00Z"/>
        </w:rPr>
      </w:pPr>
      <w:ins w:id="4" w:author="Siva Swaminathan" w:date="2023-05-09T17:33:00Z">
        <w:r w:rsidRPr="00F17505">
          <w:t>6.</w:t>
        </w:r>
        <w:r>
          <w:t>N</w:t>
        </w:r>
        <w:r w:rsidRPr="00F17505">
          <w:t>.1</w:t>
        </w:r>
        <w:r w:rsidRPr="00F17505">
          <w:tab/>
          <w:t>Description</w:t>
        </w:r>
      </w:ins>
    </w:p>
    <w:p w14:paraId="481BE13C" w14:textId="7DCD4EC3" w:rsidR="00A80565" w:rsidRPr="004536C6" w:rsidRDefault="00A80565" w:rsidP="00A80565">
      <w:pPr>
        <w:rPr>
          <w:ins w:id="5" w:author="Siva Swaminathan" w:date="2023-05-09T17:33:00Z"/>
        </w:rPr>
      </w:pPr>
      <w:ins w:id="6" w:author="Siva Swaminathan" w:date="2023-05-09T17:33:00Z">
        <w:r w:rsidRPr="00215C3E">
          <w:rPr>
            <w:rFonts w:ascii="Courier New" w:hAnsi="Courier New" w:cs="Courier New"/>
          </w:rPr>
          <w:t>MLContext</w:t>
        </w:r>
        <w:r w:rsidRPr="004536C6">
          <w:t xml:space="preserve"> </w:t>
        </w:r>
        <w:r>
          <w:t xml:space="preserve">attribute </w:t>
        </w:r>
        <w:r w:rsidRPr="004536C6">
          <w:t xml:space="preserve">represents the status and conditions related to the </w:t>
        </w:r>
        <w:r w:rsidRPr="00215C3E">
          <w:rPr>
            <w:rFonts w:ascii="Courier New" w:hAnsi="Courier New" w:cs="Courier New"/>
          </w:rPr>
          <w:t>MLentity</w:t>
        </w:r>
      </w:ins>
      <w:ins w:id="7" w:author="Siva Swaminathan" w:date="2023-05-12T10:36:00Z">
        <w:r w:rsidR="00215C3E">
          <w:rPr>
            <w:rFonts w:ascii="Courier New" w:hAnsi="Courier New" w:cs="Courier New"/>
          </w:rPr>
          <w:t xml:space="preserve">. </w:t>
        </w:r>
      </w:ins>
      <w:ins w:id="8" w:author="Siva Swaminathan" w:date="2023-05-09T17:33:00Z">
        <w:r w:rsidRPr="004536C6">
          <w:t>This may include the network context as defined in TS 28.104</w:t>
        </w:r>
        <w:r>
          <w:t xml:space="preserve"> </w:t>
        </w:r>
        <w:r w:rsidRPr="004536C6">
          <w:t>[2] as well as other conditions that may be applicable to the ML</w:t>
        </w:r>
        <w:r>
          <w:t xml:space="preserve"> e</w:t>
        </w:r>
        <w:r w:rsidRPr="004536C6">
          <w:t xml:space="preserve">ntity but are not part of network characteristics e.g. the time of day, season of the year. As part of ML model performance management there is </w:t>
        </w:r>
        <w:r>
          <w:t xml:space="preserve">the </w:t>
        </w:r>
        <w:r w:rsidRPr="004536C6">
          <w:t xml:space="preserve">identification of the problem that the ML model is </w:t>
        </w:r>
        <w:r w:rsidRPr="00AC659C">
          <w:t>meant to address or deal with</w:t>
        </w:r>
        <w:r w:rsidRPr="004536C6">
          <w:t>. As described in TS 28.104</w:t>
        </w:r>
      </w:ins>
      <w:ins w:id="9" w:author="Siva Swaminathan" w:date="2023-05-12T10:36:00Z">
        <w:r w:rsidR="00625CCB">
          <w:t xml:space="preserve"> </w:t>
        </w:r>
      </w:ins>
      <w:ins w:id="10" w:author="Siva Swaminathan" w:date="2023-05-09T17:33:00Z">
        <w:r w:rsidRPr="004536C6">
          <w:t xml:space="preserve">[2], the differences in the network context, i.e., network status, under which data is collected to produce analytics, significantly affect the produced analytics. Similarly, the changes in the ML context, e.g., the characteristics of the data related to the network status and conditions used for ML model training, testing and deployment may affect the ML entity performance, thus may represent a problem for the ML entity. Thus management capabilities are needed to enable awareness of the ML context in terms of the identification as well as monitoring and reporting of changes in ML context as part of the identification of the problem that the ML entity is </w:t>
        </w:r>
        <w:r>
          <w:t>meant to address or deal with</w:t>
        </w:r>
        <w:r w:rsidRPr="004536C6">
          <w:t xml:space="preserve">. </w:t>
        </w:r>
      </w:ins>
    </w:p>
    <w:p w14:paraId="709C9F0C" w14:textId="7576EDF8" w:rsidR="00A80565" w:rsidRPr="008F59BB" w:rsidRDefault="00A80565" w:rsidP="00A80565">
      <w:pPr>
        <w:rPr>
          <w:ins w:id="11" w:author="Siva Swaminathan" w:date="2023-05-09T17:33:00Z"/>
          <w:lang w:val="en-US"/>
        </w:rPr>
      </w:pPr>
      <w:ins w:id="12" w:author="Siva Swaminathan" w:date="2023-05-09T17:33:00Z">
        <w:r w:rsidRPr="008F59BB">
          <w:rPr>
            <w:lang w:val="en-US"/>
          </w:rPr>
          <w:t>A network or management function that applies AI/ML to accomplish specific tasks may be considered to have one or more ML</w:t>
        </w:r>
        <w:r>
          <w:rPr>
            <w:lang w:val="en-US"/>
          </w:rPr>
          <w:t xml:space="preserve"> e</w:t>
        </w:r>
        <w:r w:rsidRPr="008F59BB">
          <w:rPr>
            <w:lang w:val="en-US"/>
          </w:rPr>
          <w:t xml:space="preserve">ntities each having </w:t>
        </w:r>
      </w:ins>
      <w:ins w:id="13" w:author="Siva Swaminathan" w:date="2023-05-12T10:40:00Z">
        <w:r w:rsidR="00670DE9" w:rsidRPr="008F59BB">
          <w:rPr>
            <w:lang w:val="en-US"/>
          </w:rPr>
          <w:t>specific capabilities</w:t>
        </w:r>
      </w:ins>
      <w:ins w:id="14" w:author="Siva Swaminathan" w:date="2023-05-09T17:33:00Z">
        <w:r w:rsidRPr="008F59BB">
          <w:rPr>
            <w:lang w:val="en-US"/>
          </w:rPr>
          <w:t>. The capabilities are either of:</w:t>
        </w:r>
      </w:ins>
    </w:p>
    <w:p w14:paraId="438E90E9" w14:textId="77777777" w:rsidR="00A80565" w:rsidRPr="00F14AAB" w:rsidRDefault="00A80565" w:rsidP="00A80565">
      <w:pPr>
        <w:pStyle w:val="B10"/>
        <w:rPr>
          <w:ins w:id="15" w:author="Siva Swaminathan" w:date="2023-05-09T17:33:00Z"/>
          <w:color w:val="000000"/>
        </w:rPr>
      </w:pPr>
      <w:ins w:id="16" w:author="Siva Swaminathan" w:date="2023-05-09T17:33:00Z">
        <w:r>
          <w:rPr>
            <w:color w:val="000000"/>
          </w:rPr>
          <w:t>-</w:t>
        </w:r>
        <w:r>
          <w:rPr>
            <w:color w:val="000000"/>
          </w:rPr>
          <w:tab/>
        </w:r>
        <w:r w:rsidRPr="00F14AAB">
          <w:rPr>
            <w:color w:val="000000"/>
          </w:rPr>
          <w:t xml:space="preserve">a </w:t>
        </w:r>
        <w:r w:rsidRPr="005E7A71">
          <w:t>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w:t>
        </w:r>
        <w:r>
          <w:rPr>
            <w:color w:val="000000"/>
          </w:rPr>
          <w:t>:</w:t>
        </w:r>
      </w:ins>
    </w:p>
    <w:p w14:paraId="4F5A16BB" w14:textId="77777777" w:rsidR="00A80565" w:rsidRPr="00F14AAB" w:rsidRDefault="00A80565" w:rsidP="00A80565">
      <w:pPr>
        <w:pStyle w:val="B2"/>
        <w:rPr>
          <w:ins w:id="17" w:author="Siva Swaminathan" w:date="2023-05-09T17:33:00Z"/>
          <w:color w:val="000000"/>
        </w:rPr>
      </w:pPr>
      <w:ins w:id="18" w:author="Siva Swaminathan" w:date="2023-05-09T17:33:00Z">
        <w:r>
          <w:rPr>
            <w:color w:val="000000"/>
          </w:rPr>
          <w:t>-</w:t>
        </w:r>
        <w:r>
          <w:rPr>
            <w:color w:val="000000"/>
          </w:rPr>
          <w:tab/>
        </w:r>
        <w:r w:rsidRPr="00F14AAB">
          <w:rPr>
            <w:color w:val="000000"/>
          </w:rPr>
          <w:t xml:space="preserve">x: the object or object types for which the </w:t>
        </w:r>
        <w:r>
          <w:rPr>
            <w:rFonts w:cs="Arial"/>
            <w:lang w:val="en-US"/>
          </w:rPr>
          <w:t xml:space="preserve">ML entity </w:t>
        </w:r>
        <w:r w:rsidRPr="00F14AAB">
          <w:rPr>
            <w:color w:val="000000"/>
          </w:rPr>
          <w:t>can undertake optimization or control</w:t>
        </w:r>
      </w:ins>
    </w:p>
    <w:p w14:paraId="4E26E6D7" w14:textId="77777777" w:rsidR="00A80565" w:rsidRPr="00F14AAB" w:rsidRDefault="00A80565" w:rsidP="00A80565">
      <w:pPr>
        <w:pStyle w:val="B2"/>
        <w:rPr>
          <w:ins w:id="19" w:author="Siva Swaminathan" w:date="2023-05-09T17:33:00Z"/>
          <w:color w:val="000000"/>
        </w:rPr>
      </w:pPr>
      <w:ins w:id="20" w:author="Siva Swaminathan" w:date="2023-05-09T17:33:00Z">
        <w:r>
          <w:rPr>
            <w:color w:val="000000"/>
          </w:rPr>
          <w:t>-</w:t>
        </w:r>
        <w:r>
          <w:rPr>
            <w:color w:val="000000"/>
          </w:rPr>
          <w:tab/>
        </w:r>
        <w:r w:rsidRPr="00F14AAB">
          <w:rPr>
            <w:color w:val="000000"/>
          </w:rPr>
          <w:t xml:space="preserve">y: the </w:t>
        </w:r>
        <w:r w:rsidRPr="005E7A71">
          <w:t>configurable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ML entity</w:t>
        </w:r>
        <w:r w:rsidRPr="00F14AAB">
          <w:rPr>
            <w:color w:val="000000"/>
          </w:rPr>
          <w:t xml:space="preserve"> optimizes </w:t>
        </w:r>
        <w:r>
          <w:rPr>
            <w:color w:val="000000"/>
          </w:rPr>
          <w:t xml:space="preserve">or </w:t>
        </w:r>
        <w:r w:rsidRPr="00F14AAB">
          <w:rPr>
            <w:color w:val="000000"/>
          </w:rPr>
          <w:t>controls to achieve the desired outcomes</w:t>
        </w:r>
      </w:ins>
    </w:p>
    <w:p w14:paraId="457296F4" w14:textId="77777777" w:rsidR="00A80565" w:rsidRPr="00F14AAB" w:rsidRDefault="00A80565" w:rsidP="00A80565">
      <w:pPr>
        <w:pStyle w:val="B2"/>
        <w:rPr>
          <w:ins w:id="21" w:author="Siva Swaminathan" w:date="2023-05-09T17:33:00Z"/>
          <w:color w:val="000000"/>
        </w:rPr>
      </w:pPr>
      <w:ins w:id="22" w:author="Siva Swaminathan" w:date="2023-05-09T17:33:00Z">
        <w:r>
          <w:rPr>
            <w:color w:val="000000"/>
          </w:rPr>
          <w:t>-</w:t>
        </w:r>
        <w:r>
          <w:rPr>
            <w:color w:val="000000"/>
          </w:rPr>
          <w:tab/>
        </w:r>
        <w:r w:rsidRPr="00F14AAB">
          <w:rPr>
            <w:color w:val="000000"/>
          </w:rPr>
          <w:t xml:space="preserve">z: the </w:t>
        </w:r>
        <w:r w:rsidRPr="005E7A71">
          <w:t>performance</w:t>
        </w:r>
        <w:r w:rsidRPr="00F14AAB">
          <w:rPr>
            <w:color w:val="000000"/>
          </w:rPr>
          <w:t xml:space="preserve"> metrics which the </w:t>
        </w:r>
        <w:r>
          <w:rPr>
            <w:rFonts w:cs="Arial"/>
            <w:lang w:val="en-US"/>
          </w:rPr>
          <w:t>ML entity</w:t>
        </w:r>
        <w:r w:rsidRPr="00F14AAB">
          <w:rPr>
            <w:color w:val="000000"/>
          </w:rPr>
          <w:t xml:space="preserve"> optimizes through its actions</w:t>
        </w:r>
      </w:ins>
    </w:p>
    <w:p w14:paraId="5815E81B" w14:textId="77777777" w:rsidR="00A80565" w:rsidRPr="00F14AAB" w:rsidRDefault="00A80565" w:rsidP="00A80565">
      <w:pPr>
        <w:pStyle w:val="B10"/>
        <w:rPr>
          <w:ins w:id="23" w:author="Siva Swaminathan" w:date="2023-05-09T17:33:00Z"/>
          <w:color w:val="000000"/>
        </w:rPr>
      </w:pPr>
      <w:ins w:id="24" w:author="Siva Swaminathan" w:date="2023-05-09T17:33:00Z">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w:t>
        </w:r>
        <w:r>
          <w:rPr>
            <w:color w:val="000000"/>
          </w:rPr>
          <w:t>:</w:t>
        </w:r>
        <w:r w:rsidRPr="00F14AAB">
          <w:rPr>
            <w:color w:val="000000"/>
          </w:rPr>
          <w:t xml:space="preserve"> </w:t>
        </w:r>
      </w:ins>
    </w:p>
    <w:p w14:paraId="5B762900" w14:textId="77777777" w:rsidR="00A80565" w:rsidRPr="00F14AAB" w:rsidRDefault="00A80565" w:rsidP="00A80565">
      <w:pPr>
        <w:pStyle w:val="B2"/>
        <w:rPr>
          <w:ins w:id="25" w:author="Siva Swaminathan" w:date="2023-05-09T17:33:00Z"/>
          <w:color w:val="000000"/>
        </w:rPr>
      </w:pPr>
      <w:ins w:id="26" w:author="Siva Swaminathan" w:date="2023-05-09T17:33:00Z">
        <w:r>
          <w:rPr>
            <w:color w:val="000000"/>
          </w:rPr>
          <w:t>-</w:t>
        </w:r>
        <w:r>
          <w:rPr>
            <w:color w:val="000000"/>
          </w:rPr>
          <w:tab/>
        </w:r>
        <w:r w:rsidRPr="00F14AAB">
          <w:rPr>
            <w:color w:val="000000"/>
          </w:rPr>
          <w:t xml:space="preserve">x: the object or object types for which the </w:t>
        </w:r>
        <w:r>
          <w:rPr>
            <w:rFonts w:cs="Arial"/>
            <w:lang w:val="en-US"/>
          </w:rPr>
          <w:t>ML entity</w:t>
        </w:r>
        <w:r w:rsidRPr="00F14AAB">
          <w:rPr>
            <w:color w:val="000000"/>
          </w:rPr>
          <w:t xml:space="preserve"> can undertake analysis</w:t>
        </w:r>
      </w:ins>
    </w:p>
    <w:p w14:paraId="5F0FD2FE" w14:textId="77777777" w:rsidR="00A80565" w:rsidRPr="00F14AAB" w:rsidRDefault="00A80565" w:rsidP="00A80565">
      <w:pPr>
        <w:pStyle w:val="B2"/>
        <w:rPr>
          <w:ins w:id="27" w:author="Siva Swaminathan" w:date="2023-05-09T17:33:00Z"/>
          <w:color w:val="000000"/>
        </w:rPr>
      </w:pPr>
      <w:ins w:id="28" w:author="Siva Swaminathan" w:date="2023-05-09T17:33:00Z">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ML</w:t>
        </w:r>
        <w:r>
          <w:rPr>
            <w:color w:val="000000"/>
          </w:rPr>
          <w:t xml:space="preserve"> entity</w:t>
        </w:r>
        <w:r w:rsidRPr="00F14AAB">
          <w:rPr>
            <w:color w:val="000000"/>
          </w:rPr>
          <w:t xml:space="preserve"> produces analysis</w:t>
        </w:r>
      </w:ins>
    </w:p>
    <w:p w14:paraId="7D1E4CFC" w14:textId="77777777" w:rsidR="00A80565" w:rsidRPr="008F59BB" w:rsidRDefault="00A80565" w:rsidP="00A80565">
      <w:pPr>
        <w:rPr>
          <w:ins w:id="29" w:author="Siva Swaminathan" w:date="2023-05-09T17:33:00Z"/>
          <w:lang w:val="en-US"/>
        </w:rPr>
      </w:pPr>
      <w:ins w:id="30" w:author="Siva Swaminathan" w:date="2023-05-09T17:33:00Z">
        <w:r w:rsidRPr="008F59BB">
          <w:rPr>
            <w:lang w:val="en-US"/>
          </w:rPr>
          <w:t>Different network functions may need to rely on existing AI/ML capabilities to accomplish the desired automation. However, the applicability of the ML-based solutions and the details of such ML-based solutions (i.e., which ML</w:t>
        </w:r>
        <w:r>
          <w:rPr>
            <w:lang w:val="en-US"/>
          </w:rPr>
          <w:t xml:space="preserve"> e</w:t>
        </w:r>
        <w:r w:rsidRPr="008F59BB">
          <w:rPr>
            <w:lang w:val="en-US"/>
          </w:rPr>
          <w:t xml:space="preserve">ntities </w:t>
        </w:r>
        <w:r>
          <w:rPr>
            <w:lang w:val="en-US"/>
          </w:rPr>
          <w:t>are</w:t>
        </w:r>
        <w:r w:rsidRPr="008F59BB">
          <w:rPr>
            <w:lang w:val="en-US"/>
          </w:rPr>
          <w:t xml:space="preserve"> applied and how) for accomplishing those </w:t>
        </w:r>
        <w:r>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ML</w:t>
        </w:r>
        <w:r>
          <w:rPr>
            <w:lang w:val="en-US"/>
          </w:rPr>
          <w:t xml:space="preserve"> e</w:t>
        </w:r>
        <w:r w:rsidRPr="008F59BB">
          <w:rPr>
            <w:lang w:val="en-US"/>
          </w:rPr>
          <w:t xml:space="preserve">ntities and to map those capabilities to the desired logic. </w:t>
        </w:r>
      </w:ins>
    </w:p>
    <w:p w14:paraId="0E7C6346" w14:textId="77777777" w:rsidR="00A80565" w:rsidRPr="00F17505" w:rsidRDefault="00A80565" w:rsidP="00A80565">
      <w:pPr>
        <w:pStyle w:val="Heading3"/>
        <w:rPr>
          <w:ins w:id="31" w:author="Siva Swaminathan" w:date="2023-05-09T17:33:00Z"/>
          <w:lang w:eastAsia="zh-CN"/>
        </w:rPr>
      </w:pPr>
      <w:ins w:id="32" w:author="Siva Swaminathan" w:date="2023-05-09T17:33:00Z">
        <w:r w:rsidRPr="00F17505">
          <w:t>6.</w:t>
        </w:r>
        <w:r>
          <w:t>N</w:t>
        </w:r>
        <w:r w:rsidRPr="00F17505">
          <w:t>.2</w:t>
        </w:r>
        <w:r w:rsidRPr="00F17505">
          <w:tab/>
        </w:r>
        <w:r w:rsidRPr="00F17505">
          <w:rPr>
            <w:lang w:eastAsia="zh-CN"/>
          </w:rPr>
          <w:t>Use cases</w:t>
        </w:r>
      </w:ins>
    </w:p>
    <w:p w14:paraId="54F9347E" w14:textId="77777777" w:rsidR="00A80565" w:rsidRPr="00555B68" w:rsidRDefault="00A80565" w:rsidP="00A80565">
      <w:pPr>
        <w:pStyle w:val="Heading4"/>
        <w:rPr>
          <w:ins w:id="33" w:author="Siva Swaminathan" w:date="2023-05-09T17:33:00Z"/>
        </w:rPr>
      </w:pPr>
      <w:bookmarkStart w:id="34" w:name="_Toc128685194"/>
      <w:bookmarkStart w:id="35" w:name="_Toc129028453"/>
      <w:bookmarkStart w:id="36" w:name="_Toc129029982"/>
      <w:bookmarkStart w:id="37" w:name="_Toc129155850"/>
      <w:bookmarkStart w:id="38" w:name="_Toc128685205"/>
      <w:bookmarkStart w:id="39" w:name="_Toc129028464"/>
      <w:bookmarkStart w:id="40" w:name="_Toc129029993"/>
      <w:bookmarkStart w:id="41" w:name="_Toc129155861"/>
      <w:ins w:id="42" w:author="Siva Swaminathan" w:date="2023-05-09T17:33:00Z">
        <w:r w:rsidRPr="00F17505">
          <w:t>6.</w:t>
        </w:r>
        <w:r>
          <w:t>N.2.1</w:t>
        </w:r>
        <w:r w:rsidRPr="00555B68">
          <w:tab/>
          <w:t>ML context monitoring and reporting</w:t>
        </w:r>
        <w:bookmarkEnd w:id="34"/>
        <w:bookmarkEnd w:id="35"/>
        <w:bookmarkEnd w:id="36"/>
        <w:bookmarkEnd w:id="37"/>
        <w:r w:rsidRPr="00555B68">
          <w:t xml:space="preserve"> </w:t>
        </w:r>
      </w:ins>
    </w:p>
    <w:p w14:paraId="775FAB39" w14:textId="57521B25" w:rsidR="00A80565" w:rsidRPr="004536C6" w:rsidRDefault="00A80565" w:rsidP="00A80565">
      <w:pPr>
        <w:rPr>
          <w:ins w:id="43" w:author="Siva Swaminathan" w:date="2023-05-09T17:33:00Z"/>
        </w:rPr>
      </w:pPr>
      <w:ins w:id="44" w:author="Siva Swaminathan" w:date="2023-05-09T17:33:00Z">
        <w:r w:rsidRPr="004536C6">
          <w:t xml:space="preserve">ML context related to ML model training, testing and deployment needs to be identified by characterizing the input data used by the ML model. As an example, such characterization may be done based on the statistical properties of data. Monitoring of such ML context serves to detect the changes and anomalies in the ML context. Some anomalies may be considered as a problem that ML entity is facing as it may lead to its performance degradation. Therefore, the consumer of the related AI/ML service needs to be informed about such observed ML context change. </w:t>
        </w:r>
      </w:ins>
    </w:p>
    <w:p w14:paraId="2C38A7AA" w14:textId="77777777" w:rsidR="00A80565" w:rsidRPr="00862E05" w:rsidRDefault="00A80565" w:rsidP="00A80565">
      <w:pPr>
        <w:pStyle w:val="Heading4"/>
        <w:rPr>
          <w:ins w:id="45" w:author="Siva Swaminathan" w:date="2023-05-09T17:33:00Z"/>
        </w:rPr>
      </w:pPr>
      <w:bookmarkStart w:id="46" w:name="_Toc128685195"/>
      <w:bookmarkStart w:id="47" w:name="_Toc129028454"/>
      <w:bookmarkStart w:id="48" w:name="_Toc129029983"/>
      <w:bookmarkStart w:id="49" w:name="_Toc129155851"/>
      <w:bookmarkEnd w:id="38"/>
      <w:bookmarkEnd w:id="39"/>
      <w:bookmarkEnd w:id="40"/>
      <w:bookmarkEnd w:id="41"/>
      <w:ins w:id="50" w:author="Siva Swaminathan" w:date="2023-05-09T17:33:00Z">
        <w:r w:rsidRPr="00F17505">
          <w:t>6.</w:t>
        </w:r>
        <w:r>
          <w:t>N.2.2</w:t>
        </w:r>
        <w:r>
          <w:tab/>
        </w:r>
        <w:r w:rsidRPr="001701D1">
          <w:t>Mobility</w:t>
        </w:r>
        <w:r w:rsidRPr="00F9401E">
          <w:t xml:space="preserve"> of ML Context</w:t>
        </w:r>
        <w:bookmarkEnd w:id="46"/>
        <w:bookmarkEnd w:id="47"/>
        <w:bookmarkEnd w:id="48"/>
        <w:bookmarkEnd w:id="49"/>
        <w:r>
          <w:t xml:space="preserve"> </w:t>
        </w:r>
      </w:ins>
    </w:p>
    <w:p w14:paraId="1484E546" w14:textId="06C9E096" w:rsidR="00A80565" w:rsidRPr="0053297A" w:rsidRDefault="00A80565" w:rsidP="00A80565">
      <w:pPr>
        <w:jc w:val="both"/>
        <w:rPr>
          <w:ins w:id="51" w:author="Siva Swaminathan" w:date="2023-05-09T17:33:00Z"/>
        </w:rPr>
      </w:pPr>
      <w:ins w:id="52" w:author="Siva Swaminathan" w:date="2023-05-09T17:33:00Z">
        <w:r>
          <w:t>In several n</w:t>
        </w:r>
        <w:r w:rsidRPr="00141450">
          <w:t>etwork automation</w:t>
        </w:r>
        <w:r>
          <w:t xml:space="preserve"> use cases, the respective AI/ML inference function</w:t>
        </w:r>
        <w:r w:rsidRPr="00141450">
          <w:t xml:space="preserve"> cannot cover the complete network </w:t>
        </w:r>
        <w:r>
          <w:t xml:space="preserve">by employing single ML entity instance. An ML entity may be trained for a specific local context, and similarly, a different context may be applicable for inference, so the ML 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AI/</w:t>
        </w:r>
        <w:r>
          <w:t>ML inference function may need to distinguish between context for generating decisions or insights, the context from which it generates measurements or data as well as the context</w:t>
        </w:r>
        <w:r w:rsidRPr="00407346">
          <w:t xml:space="preserve"> </w:t>
        </w:r>
        <w:r>
          <w:t xml:space="preserve">in which it is prepared before being </w:t>
        </w:r>
      </w:ins>
      <w:ins w:id="53" w:author="Siva Swaminathan" w:date="2023-05-12T10:51:00Z">
        <w:r w:rsidR="0056454F">
          <w:t>deployed</w:t>
        </w:r>
      </w:ins>
      <w:ins w:id="54" w:author="Siva Swaminathan" w:date="2023-05-09T17:33:00Z">
        <w:r>
          <w:t xml:space="preserve"> for inference. So, the characteristics of the respective AI/ML inference function need to be distinguished depending on the different contexts of the AI/ML inference function. As such besides the validity scope defined by the </w:t>
        </w:r>
        <w:r w:rsidRPr="00EF4208">
          <w:rPr>
            <w:i/>
            <w:iCs/>
          </w:rPr>
          <w:t>trainingContext</w:t>
        </w:r>
        <w:r>
          <w:t xml:space="preserve"> and an </w:t>
        </w:r>
        <w:r w:rsidRPr="00EF4208">
          <w:rPr>
            <w:i/>
            <w:iCs/>
          </w:rPr>
          <w:t>expecetdInferenceContext</w:t>
        </w:r>
        <w:r>
          <w:t xml:space="preserve">, the ML entity should also be characterized by specific </w:t>
        </w:r>
        <w:r w:rsidRPr="00E76ADD">
          <w:rPr>
            <w:i/>
            <w:iCs/>
          </w:rPr>
          <w:t xml:space="preserve">measurement </w:t>
        </w:r>
        <w:r>
          <w:rPr>
            <w:i/>
            <w:iCs/>
          </w:rPr>
          <w:t>scopes</w:t>
        </w:r>
        <w:r>
          <w:t>, where the input measurements are collected</w:t>
        </w:r>
        <w:r>
          <w:rPr>
            <w:i/>
            <w:iCs/>
          </w:rPr>
          <w:t xml:space="preserve">. </w:t>
        </w:r>
      </w:ins>
    </w:p>
    <w:p w14:paraId="495C70F7" w14:textId="77777777" w:rsidR="00A80565" w:rsidRPr="00862E05" w:rsidRDefault="00A80565" w:rsidP="00A80565">
      <w:pPr>
        <w:pStyle w:val="Heading4"/>
        <w:rPr>
          <w:ins w:id="55" w:author="Siva Swaminathan" w:date="2023-05-09T17:33:00Z"/>
        </w:rPr>
      </w:pPr>
      <w:bookmarkStart w:id="56" w:name="_Toc128685196"/>
      <w:bookmarkStart w:id="57" w:name="_Toc129028455"/>
      <w:bookmarkStart w:id="58" w:name="_Toc129029984"/>
      <w:bookmarkStart w:id="59" w:name="_Toc129155852"/>
      <w:ins w:id="60" w:author="Siva Swaminathan" w:date="2023-05-09T17:33:00Z">
        <w:r w:rsidRPr="00F17505">
          <w:lastRenderedPageBreak/>
          <w:t>6.</w:t>
        </w:r>
        <w:r>
          <w:t>N.2.3</w:t>
        </w:r>
        <w:r>
          <w:tab/>
        </w:r>
        <w:r w:rsidRPr="001701D1">
          <w:t>Standby</w:t>
        </w:r>
        <w:r>
          <w:t xml:space="preserve"> mode for ML entity</w:t>
        </w:r>
        <w:bookmarkEnd w:id="56"/>
        <w:bookmarkEnd w:id="57"/>
        <w:bookmarkEnd w:id="58"/>
        <w:bookmarkEnd w:id="59"/>
      </w:ins>
    </w:p>
    <w:p w14:paraId="7A6698F5" w14:textId="0D5F8110" w:rsidR="00A80565" w:rsidRDefault="0006670A" w:rsidP="00A80565">
      <w:pPr>
        <w:jc w:val="both"/>
        <w:rPr>
          <w:ins w:id="61" w:author="Siva Swaminathan" w:date="2023-05-09T17:33:00Z"/>
        </w:rPr>
      </w:pPr>
      <w:ins w:id="62" w:author="Siva Swaminathan" w:date="2023-05-12T10:52:00Z">
        <w:r>
          <w:t>In the case of an</w:t>
        </w:r>
      </w:ins>
      <w:ins w:id="63" w:author="Siva Swaminathan" w:date="2023-05-09T17:33:00Z">
        <w:r w:rsidR="00A80565">
          <w:t xml:space="preserve"> AI/ML inference function</w:t>
        </w:r>
        <w:r w:rsidR="00A80565" w:rsidRPr="00141450">
          <w:t xml:space="preserve"> cannot cover the complete network in one</w:t>
        </w:r>
        <w:r w:rsidR="00A80565">
          <w:t xml:space="preserve"> ML entity instance, multiple instances of </w:t>
        </w:r>
        <w:r w:rsidR="00A80565" w:rsidRPr="00C63572">
          <w:rPr>
            <w:rFonts w:cs="Arial"/>
            <w:lang w:val="en-US"/>
          </w:rPr>
          <w:t>ML</w:t>
        </w:r>
        <w:r w:rsidR="00A80565">
          <w:rPr>
            <w:rFonts w:cs="Arial"/>
            <w:lang w:val="en-US"/>
          </w:rPr>
          <w:t xml:space="preserve"> e</w:t>
        </w:r>
        <w:r w:rsidR="00A80565" w:rsidRPr="00C63572">
          <w:rPr>
            <w:rFonts w:cs="Arial"/>
            <w:lang w:val="en-US"/>
          </w:rPr>
          <w:t>ntities</w:t>
        </w:r>
        <w:r w:rsidR="00A80565">
          <w:rPr>
            <w:rFonts w:cs="Arial"/>
            <w:lang w:val="en-US"/>
          </w:rPr>
          <w:t xml:space="preserve"> may be required, one for each specific network scope, such as a cell</w:t>
        </w:r>
        <w:r w:rsidR="00A80565">
          <w:t xml:space="preserve">. When a network automation use case requires several </w:t>
        </w:r>
        <w:r w:rsidR="00A80565" w:rsidRPr="00C63572">
          <w:rPr>
            <w:rFonts w:cs="Arial"/>
            <w:lang w:val="en-US"/>
          </w:rPr>
          <w:t>ML</w:t>
        </w:r>
        <w:r w:rsidR="00A80565">
          <w:rPr>
            <w:rFonts w:cs="Arial"/>
            <w:lang w:val="en-US"/>
          </w:rPr>
          <w:t xml:space="preserve"> e</w:t>
        </w:r>
        <w:r w:rsidR="00A80565" w:rsidRPr="00C63572">
          <w:rPr>
            <w:rFonts w:cs="Arial"/>
            <w:lang w:val="en-US"/>
          </w:rPr>
          <w:t>ntities</w:t>
        </w:r>
        <w:r w:rsidR="00A80565">
          <w:rPr>
            <w:rFonts w:cs="Arial"/>
            <w:lang w:val="en-US"/>
          </w:rPr>
          <w:t xml:space="preserve"> </w:t>
        </w:r>
        <w:r w:rsidR="00A80565">
          <w:t xml:space="preserve">instances, where each has its own limited validity scope (a geographical area or a subnetwork), transfers of machine learning context, i.e. “handovers” between the </w:t>
        </w:r>
        <w:r w:rsidR="00A80565" w:rsidRPr="00C63572">
          <w:rPr>
            <w:rFonts w:cs="Arial"/>
            <w:lang w:val="en-US"/>
          </w:rPr>
          <w:t>ML</w:t>
        </w:r>
        <w:r w:rsidR="00A80565">
          <w:rPr>
            <w:rFonts w:cs="Arial"/>
            <w:lang w:val="en-US"/>
          </w:rPr>
          <w:t xml:space="preserve"> e</w:t>
        </w:r>
        <w:r w:rsidR="00A80565" w:rsidRPr="00C63572">
          <w:rPr>
            <w:rFonts w:cs="Arial"/>
            <w:lang w:val="en-US"/>
          </w:rPr>
          <w:t>ntities</w:t>
        </w:r>
        <w:r w:rsidR="00A80565">
          <w:rPr>
            <w:rFonts w:cs="Arial"/>
            <w:lang w:val="en-US"/>
          </w:rPr>
          <w:t xml:space="preserve"> </w:t>
        </w:r>
        <w:r w:rsidR="00A80565">
          <w:t xml:space="preserve">covering different validity scopes (not necessarily identical to cell coverage area), are needed. Accordingly, the </w:t>
        </w:r>
        <w:r w:rsidR="00A80565" w:rsidRPr="00C63572">
          <w:rPr>
            <w:rFonts w:cs="Arial"/>
            <w:lang w:val="en-US"/>
          </w:rPr>
          <w:t>ML</w:t>
        </w:r>
        <w:r w:rsidR="00A80565">
          <w:rPr>
            <w:rFonts w:cs="Arial"/>
            <w:lang w:val="en-US"/>
          </w:rPr>
          <w:t xml:space="preserve"> e</w:t>
        </w:r>
        <w:r w:rsidR="00A80565" w:rsidRPr="00C63572">
          <w:rPr>
            <w:rFonts w:cs="Arial"/>
            <w:lang w:val="en-US"/>
          </w:rPr>
          <w:t>ntities</w:t>
        </w:r>
        <w:r w:rsidR="00A80565">
          <w:rPr>
            <w:rFonts w:cs="Arial"/>
            <w:lang w:val="en-US"/>
          </w:rPr>
          <w:t xml:space="preserve"> therein </w:t>
        </w:r>
        <w:r w:rsidR="00A80565">
          <w:t>may have different roles, either as active or standby decision makers.</w:t>
        </w:r>
      </w:ins>
    </w:p>
    <w:p w14:paraId="4D06D80E" w14:textId="4F0BF8BE" w:rsidR="00A80565" w:rsidRDefault="00A80565" w:rsidP="00A80565">
      <w:pPr>
        <w:jc w:val="both"/>
        <w:rPr>
          <w:ins w:id="64" w:author="Siva Swaminathan" w:date="2023-05-09T17:33:00Z"/>
        </w:rPr>
      </w:pPr>
      <w:ins w:id="65" w:author="Siva Swaminathan" w:date="2023-05-09T17:33:00Z">
        <w:r>
          <w:t>Consider</w:t>
        </w:r>
      </w:ins>
      <w:ins w:id="66" w:author="Siva Swaminathan" w:date="2023-05-12T10:53:00Z">
        <w:r w:rsidR="0074309B">
          <w:t>ing</w:t>
        </w:r>
      </w:ins>
      <w:ins w:id="67" w:author="Siva Swaminathan" w:date="2023-05-09T17:33:00Z">
        <w:r>
          <w:t xml:space="preserve"> the use case where a different ML entity instance is needed for each Base Station, i.e. the validity scope defined by the </w:t>
        </w:r>
        <w:r w:rsidRPr="00EF4208">
          <w:rPr>
            <w:i/>
            <w:iCs/>
          </w:rPr>
          <w:t>expecetdInferenceContext</w:t>
        </w:r>
        <w:r>
          <w:t xml:space="preserve"> is a specific gNB. An instance of this is predictive ML-driven handover where an ML </w:t>
        </w:r>
      </w:ins>
      <w:ins w:id="68" w:author="Siva Swaminathan" w:date="2023-05-12T10:53:00Z">
        <w:r w:rsidR="0074309B">
          <w:t>entity is</w:t>
        </w:r>
      </w:ins>
      <w:ins w:id="69" w:author="Siva Swaminathan" w:date="2023-05-09T17:33:00Z">
        <w:r>
          <w:t xml:space="preserve"> trained to decide the optimal handover point and target cell based on the UE measurements. Furthermore, the model inference is done in the UE. When the UE hands over to a cell in another gNB, which is in another validity scope, a new ML entity instance fitting the new validity scope needs to be deployed in the UE.</w:t>
        </w:r>
        <w:r w:rsidRPr="00534F00">
          <w:t xml:space="preserve"> </w:t>
        </w:r>
        <w:r>
          <w:t xml:space="preserve">This is illustrated by Figure </w:t>
        </w:r>
      </w:ins>
      <w:ins w:id="70" w:author="Siva Swaminathan" w:date="2023-05-12T10:58:00Z">
        <w:r w:rsidR="00E75547">
          <w:rPr>
            <w:bCs/>
          </w:rPr>
          <w:t>6</w:t>
        </w:r>
      </w:ins>
      <w:ins w:id="71" w:author="Siva Swaminathan" w:date="2023-05-09T17:33:00Z">
        <w:r w:rsidRPr="00B44AC0">
          <w:rPr>
            <w:bCs/>
          </w:rPr>
          <w:t>.</w:t>
        </w:r>
      </w:ins>
      <w:ins w:id="72" w:author="Siva Swaminathan" w:date="2023-05-12T10:58:00Z">
        <w:r w:rsidR="00E75547">
          <w:rPr>
            <w:bCs/>
          </w:rPr>
          <w:t>N</w:t>
        </w:r>
      </w:ins>
      <w:ins w:id="73" w:author="Siva Swaminathan" w:date="2023-05-09T17:33:00Z">
        <w:r w:rsidRPr="00B44AC0">
          <w:rPr>
            <w:bCs/>
          </w:rPr>
          <w:t>.</w:t>
        </w:r>
      </w:ins>
      <w:ins w:id="74" w:author="Siva Swaminathan" w:date="2023-05-12T10:58:00Z">
        <w:r w:rsidR="00E75547">
          <w:rPr>
            <w:bCs/>
          </w:rPr>
          <w:t>2.</w:t>
        </w:r>
      </w:ins>
      <w:ins w:id="75" w:author="Siva Swaminathan" w:date="2023-05-09T17:33:00Z">
        <w:r w:rsidRPr="00B44AC0">
          <w:rPr>
            <w:bCs/>
          </w:rPr>
          <w:t>3-1</w:t>
        </w:r>
        <w:r>
          <w:rPr>
            <w:bCs/>
          </w:rPr>
          <w:t xml:space="preserve"> a</w:t>
        </w:r>
        <w:r>
          <w:t>) where the UE uses ML entity instance 1 in both cells 1 &amp; 2 but when the UE hands over to cell 3, which is outside the validity area of ML entity instance 2 needs to be deployed to the UE.</w:t>
        </w:r>
      </w:ins>
    </w:p>
    <w:p w14:paraId="1A9B5E0A" w14:textId="77777777" w:rsidR="00A80565" w:rsidRDefault="00A80565" w:rsidP="00A80565">
      <w:pPr>
        <w:jc w:val="both"/>
        <w:rPr>
          <w:ins w:id="76" w:author="Siva Swaminathan" w:date="2023-05-09T17:33:00Z"/>
        </w:rPr>
      </w:pPr>
      <w:ins w:id="77" w:author="Siva Swaminathan" w:date="2023-05-09T17:33:00Z">
        <w:r w:rsidRPr="00141450">
          <w:t xml:space="preserve">However, </w:t>
        </w:r>
        <w:r>
          <w:t xml:space="preserve">the deployment may require uploading the required ML entity instance into the UE and initializing the ML 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D527AF">
          <w:t xml:space="preserve">ML entity </w:t>
        </w:r>
        <w:r w:rsidRPr="00141450">
          <w:t>becomes active and operational</w:t>
        </w:r>
        <w:r>
          <w:t xml:space="preserve">. Moreover, </w:t>
        </w:r>
        <w:r w:rsidRPr="00D527AF">
          <w:t xml:space="preserve">if the UE hands over back to cell 2 after a short stay in cell 3 (ping pong), the UE needs to immediately re-deploy </w:t>
        </w:r>
        <w:r>
          <w:t xml:space="preserve">ML entity </w:t>
        </w:r>
        <w:r w:rsidRPr="00D527AF">
          <w:t xml:space="preserve">instance 1, compounding the problem further. </w:t>
        </w:r>
      </w:ins>
    </w:p>
    <w:p w14:paraId="55736E03" w14:textId="77777777" w:rsidR="00A80565" w:rsidRPr="00874814" w:rsidRDefault="00A80565" w:rsidP="00A80565">
      <w:pPr>
        <w:jc w:val="both"/>
        <w:rPr>
          <w:ins w:id="78" w:author="Siva Swaminathan" w:date="2023-05-09T17:33:00Z"/>
        </w:rPr>
      </w:pPr>
      <w:ins w:id="79" w:author="Siva Swaminathan" w:date="2023-05-09T17:33:00Z">
        <w:r w:rsidRPr="00D527AF">
          <w:t>To minimize this risk, there should be a "</w:t>
        </w:r>
        <w:r>
          <w:t>prepared</w:t>
        </w:r>
        <w:r w:rsidRPr="00D527AF">
          <w:t xml:space="preserve"> scope" defined for each ML entity, which is the scope within which the ML entity  is deployed and initialized but not activated for inference.</w:t>
        </w:r>
      </w:ins>
    </w:p>
    <w:p w14:paraId="485054C3" w14:textId="77777777" w:rsidR="00A80565" w:rsidRDefault="00A80565" w:rsidP="00A80565">
      <w:pPr>
        <w:pStyle w:val="TH"/>
        <w:rPr>
          <w:ins w:id="80" w:author="Siva Swaminathan" w:date="2023-05-09T17:33:00Z"/>
        </w:rPr>
      </w:pPr>
      <w:ins w:id="81" w:author="Siva Swaminathan" w:date="2023-05-09T17:33:00Z">
        <w:r w:rsidRPr="00342B33">
          <w:t>a)</w:t>
        </w:r>
        <w:r>
          <w:tab/>
        </w:r>
        <w:r w:rsidRPr="00342B33">
          <w:rPr>
            <w:noProof/>
          </w:rPr>
          <w:drawing>
            <wp:inline distT="0" distB="0" distL="0" distR="0" wp14:anchorId="57250A82" wp14:editId="4310EEF9">
              <wp:extent cx="2496185" cy="1951990"/>
              <wp:effectExtent l="0" t="0" r="0" b="0"/>
              <wp:docPr id="45" name="Picture 4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rsidRPr="00342B33">
          <w:tab/>
          <w:t>b)</w:t>
        </w:r>
        <w:r>
          <w:rPr>
            <w:rStyle w:val="CommentReference"/>
          </w:rPr>
          <w:t xml:space="preserve"> </w:t>
        </w:r>
        <w:r>
          <w:rPr>
            <w:noProof/>
          </w:rPr>
          <w:drawing>
            <wp:inline distT="0" distB="0" distL="0" distR="0" wp14:anchorId="7BACA6D0" wp14:editId="29886A08">
              <wp:extent cx="2630170" cy="2517140"/>
              <wp:effectExtent l="0" t="0" r="0" b="0"/>
              <wp:docPr id="46" name="Picture 4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ins>
    </w:p>
    <w:p w14:paraId="4CD0975A" w14:textId="6A3B69C3" w:rsidR="00A80565" w:rsidRPr="0091125C" w:rsidRDefault="00A80565" w:rsidP="00A80565">
      <w:pPr>
        <w:spacing w:after="160" w:line="259" w:lineRule="auto"/>
        <w:jc w:val="center"/>
        <w:rPr>
          <w:ins w:id="82" w:author="Siva Swaminathan" w:date="2023-05-09T17:33:00Z"/>
          <w:rFonts w:ascii="Arial" w:hAnsi="Arial" w:cs="Arial"/>
          <w:b/>
        </w:rPr>
      </w:pPr>
      <w:ins w:id="83" w:author="Siva Swaminathan" w:date="2023-05-09T17:33:00Z">
        <w:r w:rsidRPr="0091125C">
          <w:rPr>
            <w:rFonts w:ascii="Arial" w:hAnsi="Arial" w:cs="Arial"/>
            <w:b/>
          </w:rPr>
          <w:t xml:space="preserve">Figure </w:t>
        </w:r>
        <w:r>
          <w:rPr>
            <w:rFonts w:ascii="Arial" w:hAnsi="Arial" w:cs="Arial"/>
            <w:b/>
          </w:rPr>
          <w:t>6.N.2.3-1</w:t>
        </w:r>
        <w:r w:rsidRPr="0091125C">
          <w:rPr>
            <w:rFonts w:ascii="Arial" w:hAnsi="Arial" w:cs="Arial"/>
            <w:b/>
          </w:rPr>
          <w:t>: Example mobility of ML context - a) validity scopes</w:t>
        </w:r>
        <w:r>
          <w:rPr>
            <w:rFonts w:ascii="Arial" w:hAnsi="Arial" w:cs="Arial"/>
            <w:b/>
          </w:rPr>
          <w:t>,</w:t>
        </w:r>
        <w:r w:rsidRPr="0091125C">
          <w:rPr>
            <w:rFonts w:ascii="Arial" w:hAnsi="Arial" w:cs="Arial"/>
            <w:b/>
          </w:rPr>
          <w:t xml:space="preserve"> b) validity and standby scopes</w:t>
        </w:r>
      </w:ins>
    </w:p>
    <w:p w14:paraId="5E4CB0F6" w14:textId="10CCC8E1" w:rsidR="00A80565" w:rsidRPr="00A80565" w:rsidRDefault="00A80565" w:rsidP="00A80565">
      <w:ins w:id="84" w:author="Siva Swaminathan" w:date="2023-05-09T17:33:00Z">
        <w:r w:rsidRPr="007D67F5">
          <w:t xml:space="preserve">This is illustrated by Figure </w:t>
        </w:r>
      </w:ins>
      <w:ins w:id="85" w:author="Siva Swaminathan" w:date="2023-05-12T10:58:00Z">
        <w:r w:rsidR="00E75547">
          <w:rPr>
            <w:bCs/>
          </w:rPr>
          <w:t>6</w:t>
        </w:r>
      </w:ins>
      <w:ins w:id="86" w:author="Siva Swaminathan" w:date="2023-05-09T17:33:00Z">
        <w:r w:rsidRPr="00B44AC0">
          <w:rPr>
            <w:bCs/>
          </w:rPr>
          <w:t>.</w:t>
        </w:r>
      </w:ins>
      <w:ins w:id="87" w:author="Siva Swaminathan" w:date="2023-05-12T10:58:00Z">
        <w:r w:rsidR="00E75547">
          <w:rPr>
            <w:bCs/>
          </w:rPr>
          <w:t>N</w:t>
        </w:r>
      </w:ins>
      <w:ins w:id="88" w:author="Siva Swaminathan" w:date="2023-05-09T17:33:00Z">
        <w:r>
          <w:rPr>
            <w:bCs/>
          </w:rPr>
          <w:t>.2.3-1 b</w:t>
        </w:r>
        <w:r w:rsidRPr="007D67F5">
          <w:t>) where besides the validity areas, standby areas are defined for each ML</w:t>
        </w:r>
        <w:r>
          <w:t xml:space="preserve"> </w:t>
        </w:r>
      </w:ins>
      <w:ins w:id="89" w:author="Siva Swaminathan" w:date="2023-05-12T10:59:00Z">
        <w:r w:rsidR="00E75547">
          <w:t>e</w:t>
        </w:r>
        <w:r w:rsidR="00E75547" w:rsidRPr="007D67F5">
          <w:t>ntity instance</w:t>
        </w:r>
      </w:ins>
      <w:ins w:id="90" w:author="Siva Swaminathan" w:date="2023-05-09T17:33:00Z">
        <w:r w:rsidRPr="007D67F5">
          <w:t>, e.g.</w:t>
        </w:r>
        <w:r>
          <w:t>,</w:t>
        </w:r>
        <w:r w:rsidRPr="007D67F5">
          <w:t xml:space="preserve"> ML</w:t>
        </w:r>
        <w:r>
          <w:t xml:space="preserve"> </w:t>
        </w:r>
      </w:ins>
      <w:ins w:id="91" w:author="Siva Swaminathan" w:date="2023-05-12T10:59:00Z">
        <w:r w:rsidR="00E75547">
          <w:t>e</w:t>
        </w:r>
        <w:r w:rsidR="00E75547" w:rsidRPr="007D67F5">
          <w:t>ntity 1</w:t>
        </w:r>
      </w:ins>
      <w:ins w:id="92" w:author="Siva Swaminathan" w:date="2023-05-09T17:33:00Z">
        <w:r w:rsidRPr="007D67F5">
          <w:t xml:space="preserve"> is active in cells 1 and 2 but standby in cell 3. This implies that the ML</w:t>
        </w:r>
        <w:r>
          <w:t xml:space="preserve"> </w:t>
        </w:r>
      </w:ins>
      <w:ins w:id="93" w:author="Siva Swaminathan" w:date="2023-05-12T10:59:00Z">
        <w:r w:rsidR="00E75547">
          <w:t>e</w:t>
        </w:r>
        <w:r w:rsidR="00E75547" w:rsidRPr="007D67F5">
          <w:t>ntity 1</w:t>
        </w:r>
      </w:ins>
      <w:ins w:id="94" w:author="Siva Swaminathan" w:date="2023-05-09T17:33:00Z">
        <w:r w:rsidRPr="007D67F5">
          <w:t xml:space="preserve"> should be availed to the UE in cell 3 even if the UE cannot use ML</w:t>
        </w:r>
        <w:r>
          <w:t xml:space="preserve"> </w:t>
        </w:r>
      </w:ins>
      <w:ins w:id="95" w:author="Siva Swaminathan" w:date="2023-05-12T10:59:00Z">
        <w:r w:rsidR="00E75547">
          <w:t>e</w:t>
        </w:r>
        <w:r w:rsidR="00E75547" w:rsidRPr="007D67F5">
          <w:t>ntity instance</w:t>
        </w:r>
      </w:ins>
      <w:ins w:id="96" w:author="Siva Swaminathan" w:date="2023-05-09T17:33:00Z">
        <w:r w:rsidRPr="007D67F5">
          <w:t xml:space="preserve"> 1 in cell 3. To support this, it </w:t>
        </w:r>
        <w:r>
          <w:t>needs to</w:t>
        </w:r>
        <w:r w:rsidRPr="007D67F5">
          <w:t xml:space="preserve"> be possible to configure both, the validity </w:t>
        </w:r>
      </w:ins>
      <w:ins w:id="97" w:author="Siva Swaminathan" w:date="2023-05-12T10:59:00Z">
        <w:r w:rsidR="00E75547" w:rsidRPr="007D67F5">
          <w:t>areas,</w:t>
        </w:r>
      </w:ins>
      <w:ins w:id="98" w:author="Siva Swaminathan" w:date="2023-05-09T17:33:00Z">
        <w:r w:rsidRPr="007D67F5">
          <w:t xml:space="preserve"> and the standby areas for ML</w:t>
        </w:r>
        <w:r>
          <w:t xml:space="preserve"> e</w:t>
        </w:r>
        <w:r w:rsidRPr="007D67F5">
          <w:t xml:space="preserve">ntities and to define their role in them, i.e., either active, or </w:t>
        </w:r>
        <w:r>
          <w:t>prepared</w:t>
        </w:r>
        <w:r w:rsidRPr="007D67F5">
          <w:t>.</w:t>
        </w:r>
      </w:ins>
    </w:p>
    <w:p w14:paraId="03A51A93" w14:textId="278439E2" w:rsidR="000218B4" w:rsidRDefault="000218B4" w:rsidP="00D553B8">
      <w:pPr>
        <w:rPr>
          <w:rFonts w:eastAsia="Calibri"/>
          <w:i/>
          <w:iCs/>
        </w:rPr>
      </w:pPr>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3E8A4477" w:rsidR="00651E94" w:rsidRDefault="00A80565" w:rsidP="00A80565">
      <w:pPr>
        <w:pStyle w:val="Heading3"/>
        <w:rPr>
          <w:ins w:id="99" w:author="Siva Swaminathan" w:date="2023-05-09T17:35:00Z"/>
        </w:rPr>
      </w:pPr>
      <w:ins w:id="100" w:author="Siva Swaminathan" w:date="2023-05-09T17:35:00Z">
        <w:r w:rsidRPr="00A80565">
          <w:lastRenderedPageBreak/>
          <w:t>6.N.3</w:t>
        </w:r>
        <w:r w:rsidRPr="00A80565">
          <w:tab/>
        </w:r>
        <w:r>
          <w:t>Requirements for Context and capabilities of ML Entities</w:t>
        </w:r>
      </w:ins>
    </w:p>
    <w:p w14:paraId="6F22D83E" w14:textId="4BF6160F" w:rsidR="00A80565" w:rsidRPr="00F17505" w:rsidRDefault="00A80565" w:rsidP="00A80565">
      <w:pPr>
        <w:pStyle w:val="TH"/>
        <w:rPr>
          <w:ins w:id="101" w:author="Siva Swaminathan" w:date="2023-05-09T17:36:00Z"/>
        </w:rPr>
      </w:pPr>
      <w:ins w:id="102" w:author="Siva Swaminathan" w:date="2023-05-09T17:36:00Z">
        <w:r w:rsidRPr="00F17505">
          <w:t>Table 6.</w:t>
        </w:r>
        <w:r>
          <w:t>N</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103"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104" w:author="Siva Swaminathan" w:date="2023-05-09T17:36:00Z"/>
              </w:rPr>
            </w:pPr>
            <w:ins w:id="105"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106" w:author="Siva Swaminathan" w:date="2023-05-09T17:36:00Z"/>
              </w:rPr>
            </w:pPr>
            <w:ins w:id="107"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108" w:author="Siva Swaminathan" w:date="2023-05-09T17:36:00Z"/>
              </w:rPr>
            </w:pPr>
            <w:ins w:id="109" w:author="Siva Swaminathan" w:date="2023-05-09T17:36:00Z">
              <w:r w:rsidRPr="00F17505">
                <w:t>Related use case(s)</w:t>
              </w:r>
            </w:ins>
          </w:p>
        </w:tc>
      </w:tr>
      <w:tr w:rsidR="00A80565" w:rsidRPr="00F17505" w14:paraId="0D947208" w14:textId="77777777" w:rsidTr="00A80565">
        <w:trPr>
          <w:jc w:val="center"/>
          <w:ins w:id="110"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6214CCE4" w14:textId="2124977B" w:rsidR="00A80565" w:rsidRPr="00F17505" w:rsidRDefault="00A80565" w:rsidP="00A80565">
            <w:pPr>
              <w:pStyle w:val="TAL"/>
              <w:keepNext w:val="0"/>
              <w:rPr>
                <w:ins w:id="111" w:author="Siva Swaminathan" w:date="2023-05-09T17:36:00Z"/>
                <w:b/>
                <w:bCs/>
              </w:rPr>
            </w:pPr>
            <w:ins w:id="112" w:author="Siva Swaminathan" w:date="2023-05-09T17:36:00Z">
              <w:r>
                <w:rPr>
                  <w:b/>
                  <w:lang w:eastAsia="zh-CN"/>
                </w:rPr>
                <w:t>REQ-ML_CTX-</w:t>
              </w:r>
              <w:r w:rsidRPr="00F17505">
                <w:rPr>
                  <w:b/>
                  <w:bCs/>
                </w:rPr>
                <w:t>01</w:t>
              </w:r>
            </w:ins>
          </w:p>
        </w:tc>
        <w:tc>
          <w:tcPr>
            <w:tcW w:w="5850" w:type="dxa"/>
            <w:tcBorders>
              <w:top w:val="single" w:sz="4" w:space="0" w:color="auto"/>
              <w:left w:val="single" w:sz="4" w:space="0" w:color="auto"/>
              <w:bottom w:val="single" w:sz="4" w:space="0" w:color="auto"/>
              <w:right w:val="single" w:sz="4" w:space="0" w:color="auto"/>
            </w:tcBorders>
          </w:tcPr>
          <w:p w14:paraId="530541A2" w14:textId="3FF9271C" w:rsidR="00A80565" w:rsidRPr="00F17505" w:rsidRDefault="00A80565" w:rsidP="00A80565">
            <w:pPr>
              <w:pStyle w:val="TAL"/>
              <w:keepNext w:val="0"/>
              <w:rPr>
                <w:ins w:id="113" w:author="Siva Swaminathan" w:date="2023-05-09T17:36:00Z"/>
                <w:lang w:eastAsia="zh-CN"/>
              </w:rPr>
            </w:pPr>
            <w:ins w:id="114" w:author="Siva Swaminathan" w:date="2023-05-09T17:36:00Z">
              <w:r w:rsidRPr="004536C6">
                <w:t xml:space="preserve">The </w:t>
              </w:r>
              <w:r>
                <w:t xml:space="preserve">MLT MnS </w:t>
              </w:r>
              <w:r w:rsidRPr="004536C6">
                <w:t>producer sh</w:t>
              </w:r>
            </w:ins>
            <w:ins w:id="115" w:author="Siva Swaminathan" w:date="2023-05-12T11:04:00Z">
              <w:r w:rsidR="00E5413F">
                <w:t>all</w:t>
              </w:r>
            </w:ins>
            <w:ins w:id="116" w:author="Siva Swaminathan" w:date="2023-05-09T17:36:00Z">
              <w:r w:rsidRPr="004536C6">
                <w:t xml:space="preserve"> have a capability to </w:t>
              </w:r>
              <w:r w:rsidRPr="004536C6">
                <w:rPr>
                  <w:lang w:val="en-US"/>
                </w:rPr>
                <w:t xml:space="preserve">identify and monitor the </w:t>
              </w:r>
              <w:r w:rsidRPr="004536C6">
                <w:t xml:space="preserve">ML context, as well as to inform the </w:t>
              </w:r>
              <w:r>
                <w:t xml:space="preserve">MnS </w:t>
              </w:r>
              <w:r w:rsidRPr="004536C6">
                <w:t>consumer about observed changes in ML context</w:t>
              </w:r>
              <w:r>
                <w:t>.</w:t>
              </w:r>
            </w:ins>
          </w:p>
        </w:tc>
        <w:tc>
          <w:tcPr>
            <w:tcW w:w="2008" w:type="dxa"/>
            <w:tcBorders>
              <w:top w:val="single" w:sz="4" w:space="0" w:color="auto"/>
              <w:left w:val="single" w:sz="4" w:space="0" w:color="auto"/>
              <w:bottom w:val="single" w:sz="4" w:space="0" w:color="auto"/>
              <w:right w:val="single" w:sz="4" w:space="0" w:color="auto"/>
            </w:tcBorders>
          </w:tcPr>
          <w:p w14:paraId="0BB3D8E5" w14:textId="4B276B94" w:rsidR="00A80565" w:rsidRPr="00F17505" w:rsidRDefault="00A80565" w:rsidP="00A80565">
            <w:pPr>
              <w:pStyle w:val="TAL"/>
              <w:keepNext w:val="0"/>
              <w:rPr>
                <w:ins w:id="117" w:author="Siva Swaminathan" w:date="2023-05-09T17:36:00Z"/>
                <w:lang w:eastAsia="zh-CN"/>
              </w:rPr>
            </w:pPr>
            <w:ins w:id="118" w:author="Siva Swaminathan" w:date="2023-05-09T17:36:00Z">
              <w:r w:rsidRPr="00555B68">
                <w:t>ML context monitoring and reporting</w:t>
              </w:r>
              <w:r w:rsidRPr="00F17505">
                <w:rPr>
                  <w:lang w:eastAsia="zh-CN"/>
                </w:rPr>
                <w:t xml:space="preserve"> (clause </w:t>
              </w:r>
              <w:r w:rsidRPr="00F17505">
                <w:t>6.</w:t>
              </w:r>
              <w:r>
                <w:t>N</w:t>
              </w:r>
              <w:r w:rsidRPr="00F17505">
                <w:t>.2.1</w:t>
              </w:r>
              <w:r w:rsidRPr="00F17505">
                <w:rPr>
                  <w:lang w:eastAsia="zh-CN"/>
                </w:rPr>
                <w:t>)</w:t>
              </w:r>
            </w:ins>
          </w:p>
        </w:tc>
      </w:tr>
      <w:tr w:rsidR="00A80565" w:rsidRPr="00F17505" w14:paraId="00196DF1" w14:textId="77777777" w:rsidTr="00A80565">
        <w:trPr>
          <w:jc w:val="center"/>
          <w:ins w:id="119"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1FA805B" w14:textId="6A9B60CF" w:rsidR="00A80565" w:rsidRDefault="00A80565" w:rsidP="00A80565">
            <w:pPr>
              <w:pStyle w:val="TAL"/>
              <w:keepNext w:val="0"/>
              <w:rPr>
                <w:ins w:id="120" w:author="Siva Swaminathan" w:date="2023-05-09T17:36:00Z"/>
                <w:b/>
                <w:lang w:eastAsia="zh-CN"/>
              </w:rPr>
            </w:pPr>
            <w:ins w:id="121" w:author="Siva Swaminathan" w:date="2023-05-09T17:36:00Z">
              <w:r>
                <w:rPr>
                  <w:b/>
                  <w:lang w:eastAsia="zh-CN"/>
                </w:rPr>
                <w:t>REQ-ML_CTX-02</w:t>
              </w:r>
            </w:ins>
          </w:p>
        </w:tc>
        <w:tc>
          <w:tcPr>
            <w:tcW w:w="5850" w:type="dxa"/>
            <w:tcBorders>
              <w:top w:val="single" w:sz="4" w:space="0" w:color="auto"/>
              <w:left w:val="single" w:sz="4" w:space="0" w:color="auto"/>
              <w:bottom w:val="single" w:sz="4" w:space="0" w:color="auto"/>
              <w:right w:val="single" w:sz="4" w:space="0" w:color="auto"/>
            </w:tcBorders>
          </w:tcPr>
          <w:p w14:paraId="521ACF57" w14:textId="07A76328" w:rsidR="00A80565" w:rsidRPr="004536C6" w:rsidRDefault="00A80565" w:rsidP="00A80565">
            <w:pPr>
              <w:pStyle w:val="TAL"/>
              <w:keepNext w:val="0"/>
              <w:rPr>
                <w:ins w:id="122" w:author="Siva Swaminathan" w:date="2023-05-09T17:36:00Z"/>
                <w:b/>
              </w:rPr>
            </w:pPr>
            <w:ins w:id="123" w:author="Siva Swaminathan" w:date="2023-05-09T17:36:00Z">
              <w:r>
                <w:rPr>
                  <w:lang w:eastAsia="zh-CN"/>
                </w:rPr>
                <w:t xml:space="preserve">The </w:t>
              </w:r>
              <w:r>
                <w:rPr>
                  <w:rFonts w:cs="Arial"/>
                  <w:lang w:val="en-US"/>
                </w:rPr>
                <w:t xml:space="preserve">MLT MnS producer </w:t>
              </w:r>
              <w:r w:rsidRPr="0089780F">
                <w:rPr>
                  <w:rFonts w:cs="Arial"/>
                  <w:lang w:val="en-US"/>
                </w:rPr>
                <w:t>sh</w:t>
              </w:r>
            </w:ins>
            <w:ins w:id="124" w:author="Siva Swaminathan" w:date="2023-05-12T11:04:00Z">
              <w:r w:rsidR="00E5413F">
                <w:rPr>
                  <w:rFonts w:cs="Arial"/>
                  <w:lang w:val="en-US"/>
                </w:rPr>
                <w:t>all</w:t>
              </w:r>
            </w:ins>
            <w:ins w:id="125" w:author="Siva Swaminathan" w:date="2023-05-09T17:36:00Z">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training.</w:t>
              </w:r>
            </w:ins>
          </w:p>
        </w:tc>
        <w:tc>
          <w:tcPr>
            <w:tcW w:w="2008" w:type="dxa"/>
            <w:tcBorders>
              <w:top w:val="single" w:sz="4" w:space="0" w:color="auto"/>
              <w:left w:val="single" w:sz="4" w:space="0" w:color="auto"/>
              <w:bottom w:val="single" w:sz="4" w:space="0" w:color="auto"/>
              <w:right w:val="single" w:sz="4" w:space="0" w:color="auto"/>
            </w:tcBorders>
          </w:tcPr>
          <w:p w14:paraId="699123DB" w14:textId="09862475" w:rsidR="00A80565" w:rsidRPr="00555B68" w:rsidRDefault="00A80565" w:rsidP="00A80565">
            <w:pPr>
              <w:pStyle w:val="TAL"/>
              <w:keepNext w:val="0"/>
              <w:rPr>
                <w:ins w:id="126" w:author="Siva Swaminathan" w:date="2023-05-09T17:36:00Z"/>
              </w:rPr>
            </w:pPr>
            <w:ins w:id="127" w:author="Siva Swaminathan" w:date="2023-05-09T17:36:00Z">
              <w:r w:rsidRPr="00555B68">
                <w:t>ML context monitoring and reporting</w:t>
              </w:r>
              <w:r w:rsidRPr="00F17505">
                <w:rPr>
                  <w:lang w:eastAsia="zh-CN"/>
                </w:rPr>
                <w:t xml:space="preserve"> (clause </w:t>
              </w:r>
              <w:r w:rsidRPr="00F17505">
                <w:t>6.</w:t>
              </w:r>
              <w:r>
                <w:t>N</w:t>
              </w:r>
              <w:r w:rsidRPr="00F17505">
                <w:t>.2.1</w:t>
              </w:r>
              <w:r w:rsidRPr="00F17505">
                <w:rPr>
                  <w:lang w:eastAsia="zh-CN"/>
                </w:rPr>
                <w:t>)</w:t>
              </w:r>
            </w:ins>
          </w:p>
        </w:tc>
      </w:tr>
      <w:tr w:rsidR="00A80565" w:rsidRPr="00F17505" w14:paraId="554DA25C" w14:textId="77777777" w:rsidTr="00A80565">
        <w:trPr>
          <w:jc w:val="center"/>
          <w:ins w:id="128"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82F9CD5" w14:textId="1E5A8DF9" w:rsidR="00A80565" w:rsidRDefault="00A80565" w:rsidP="00A80565">
            <w:pPr>
              <w:pStyle w:val="TAL"/>
              <w:keepNext w:val="0"/>
              <w:rPr>
                <w:ins w:id="129" w:author="Siva Swaminathan" w:date="2023-05-09T17:36:00Z"/>
                <w:b/>
                <w:lang w:eastAsia="zh-CN"/>
              </w:rPr>
            </w:pPr>
            <w:ins w:id="130" w:author="Siva Swaminathan" w:date="2023-05-09T17:36:00Z">
              <w:r>
                <w:rPr>
                  <w:b/>
                  <w:lang w:eastAsia="zh-CN"/>
                </w:rPr>
                <w:t>REQ-ML_CTX-03</w:t>
              </w:r>
            </w:ins>
          </w:p>
        </w:tc>
        <w:tc>
          <w:tcPr>
            <w:tcW w:w="5850" w:type="dxa"/>
            <w:tcBorders>
              <w:top w:val="single" w:sz="4" w:space="0" w:color="auto"/>
              <w:left w:val="single" w:sz="4" w:space="0" w:color="auto"/>
              <w:bottom w:val="single" w:sz="4" w:space="0" w:color="auto"/>
              <w:right w:val="single" w:sz="4" w:space="0" w:color="auto"/>
            </w:tcBorders>
          </w:tcPr>
          <w:p w14:paraId="75A05830" w14:textId="6728B002" w:rsidR="00A80565" w:rsidRDefault="00A80565" w:rsidP="00A80565">
            <w:pPr>
              <w:pStyle w:val="TAL"/>
              <w:keepNext w:val="0"/>
              <w:rPr>
                <w:ins w:id="131" w:author="Siva Swaminathan" w:date="2023-05-09T17:36:00Z"/>
                <w:lang w:eastAsia="zh-CN"/>
              </w:rPr>
            </w:pPr>
            <w:ins w:id="132" w:author="Siva Swaminathan" w:date="2023-05-09T17:36:00Z">
              <w:r>
                <w:rPr>
                  <w:lang w:eastAsia="zh-CN"/>
                </w:rPr>
                <w:t xml:space="preserve">The </w:t>
              </w:r>
              <w:r w:rsidRPr="0089780F">
                <w:rPr>
                  <w:rFonts w:cs="Arial"/>
                  <w:lang w:val="en-US"/>
                </w:rPr>
                <w:t>3GPP Management system sh</w:t>
              </w:r>
            </w:ins>
            <w:ins w:id="133" w:author="Siva Swaminathan" w:date="2023-05-12T11:04:00Z">
              <w:r w:rsidR="00E5413F">
                <w:rPr>
                  <w:rFonts w:cs="Arial"/>
                  <w:lang w:val="en-US"/>
                </w:rPr>
                <w:t>all</w:t>
              </w:r>
            </w:ins>
            <w:ins w:id="134" w:author="Siva Swaminathan" w:date="2023-05-09T17:36:00Z">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validity scope of an </w:t>
              </w:r>
              <w:r>
                <w:t xml:space="preserve">ML entity for </w:t>
              </w:r>
              <w:r w:rsidRPr="0089780F">
                <w:rPr>
                  <w:rFonts w:cs="Arial"/>
                  <w:lang w:val="en-US"/>
                </w:rPr>
                <w:t>AI/ML inference.</w:t>
              </w:r>
            </w:ins>
          </w:p>
        </w:tc>
        <w:tc>
          <w:tcPr>
            <w:tcW w:w="2008" w:type="dxa"/>
            <w:tcBorders>
              <w:top w:val="single" w:sz="4" w:space="0" w:color="auto"/>
              <w:left w:val="single" w:sz="4" w:space="0" w:color="auto"/>
              <w:bottom w:val="single" w:sz="4" w:space="0" w:color="auto"/>
              <w:right w:val="single" w:sz="4" w:space="0" w:color="auto"/>
            </w:tcBorders>
          </w:tcPr>
          <w:p w14:paraId="23642E36" w14:textId="4CAE9B19" w:rsidR="00A80565" w:rsidRPr="00555B68" w:rsidRDefault="00A80565" w:rsidP="00A80565">
            <w:pPr>
              <w:pStyle w:val="TAL"/>
              <w:keepNext w:val="0"/>
              <w:rPr>
                <w:ins w:id="135" w:author="Siva Swaminathan" w:date="2023-05-09T17:36:00Z"/>
              </w:rPr>
            </w:pPr>
            <w:ins w:id="136" w:author="Siva Swaminathan" w:date="2023-05-09T17:36:00Z">
              <w:r w:rsidRPr="001701D1">
                <w:t>Mobility</w:t>
              </w:r>
              <w:r w:rsidRPr="00F9401E">
                <w:t xml:space="preserve"> of ML Context</w:t>
              </w:r>
              <w:r>
                <w:t xml:space="preserve"> </w:t>
              </w:r>
              <w:r w:rsidRPr="00F17505">
                <w:rPr>
                  <w:lang w:eastAsia="zh-CN"/>
                </w:rPr>
                <w:t xml:space="preserve">(clause </w:t>
              </w:r>
              <w:r w:rsidRPr="00F17505">
                <w:t>6.</w:t>
              </w:r>
              <w:r>
                <w:t>N</w:t>
              </w:r>
              <w:r w:rsidRPr="00F17505">
                <w:t>.2.</w:t>
              </w:r>
              <w:r>
                <w:t>2</w:t>
              </w:r>
              <w:r w:rsidRPr="00F17505">
                <w:rPr>
                  <w:lang w:eastAsia="zh-CN"/>
                </w:rPr>
                <w:t>)</w:t>
              </w:r>
            </w:ins>
          </w:p>
        </w:tc>
      </w:tr>
      <w:tr w:rsidR="00A80565" w:rsidRPr="00F17505" w14:paraId="36456469" w14:textId="77777777" w:rsidTr="00A80565">
        <w:trPr>
          <w:jc w:val="center"/>
          <w:ins w:id="137"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5752163B" w14:textId="1F29E3B1" w:rsidR="00A80565" w:rsidRDefault="00A80565" w:rsidP="00A80565">
            <w:pPr>
              <w:pStyle w:val="TAL"/>
              <w:keepNext w:val="0"/>
              <w:rPr>
                <w:ins w:id="138" w:author="Siva Swaminathan" w:date="2023-05-09T17:36:00Z"/>
                <w:b/>
                <w:lang w:eastAsia="zh-CN"/>
              </w:rPr>
            </w:pPr>
            <w:ins w:id="139" w:author="Siva Swaminathan" w:date="2023-05-09T17:36:00Z">
              <w:r>
                <w:rPr>
                  <w:b/>
                  <w:lang w:eastAsia="zh-CN"/>
                </w:rPr>
                <w:t>REQ-ML_CTX-</w:t>
              </w:r>
              <w:r w:rsidRPr="00F17505">
                <w:rPr>
                  <w:b/>
                  <w:bCs/>
                  <w:lang w:eastAsia="zh-CN"/>
                </w:rPr>
                <w:t>04</w:t>
              </w:r>
            </w:ins>
          </w:p>
        </w:tc>
        <w:tc>
          <w:tcPr>
            <w:tcW w:w="5850" w:type="dxa"/>
            <w:tcBorders>
              <w:top w:val="single" w:sz="4" w:space="0" w:color="auto"/>
              <w:left w:val="single" w:sz="4" w:space="0" w:color="auto"/>
              <w:bottom w:val="single" w:sz="4" w:space="0" w:color="auto"/>
              <w:right w:val="single" w:sz="4" w:space="0" w:color="auto"/>
            </w:tcBorders>
          </w:tcPr>
          <w:p w14:paraId="032BC2C2" w14:textId="412D3A30" w:rsidR="00A80565" w:rsidRDefault="00A80565" w:rsidP="00A80565">
            <w:pPr>
              <w:pStyle w:val="TAL"/>
              <w:keepNext w:val="0"/>
              <w:rPr>
                <w:ins w:id="140" w:author="Siva Swaminathan" w:date="2023-05-09T17:36:00Z"/>
                <w:lang w:eastAsia="zh-CN"/>
              </w:rPr>
            </w:pPr>
            <w:ins w:id="141" w:author="Siva Swaminathan" w:date="2023-05-09T17:36:00Z">
              <w:r>
                <w:rPr>
                  <w:lang w:eastAsia="zh-CN"/>
                </w:rPr>
                <w:t xml:space="preserve">The </w:t>
              </w:r>
              <w:r w:rsidRPr="0089780F">
                <w:rPr>
                  <w:rFonts w:cs="Arial"/>
                  <w:lang w:val="en-US"/>
                </w:rPr>
                <w:t xml:space="preserve"> </w:t>
              </w:r>
              <w:r w:rsidRPr="00E145E9">
                <w:rPr>
                  <w:rFonts w:cs="Arial"/>
                  <w:lang w:val="en-US"/>
                </w:rPr>
                <w:t xml:space="preserve">MnS producer responsible for interface configuration </w:t>
              </w:r>
              <w:r w:rsidRPr="0089780F">
                <w:rPr>
                  <w:rFonts w:cs="Arial"/>
                  <w:lang w:val="en-US"/>
                </w:rPr>
                <w:t>sh</w:t>
              </w:r>
            </w:ins>
            <w:ins w:id="142" w:author="Siva Swaminathan" w:date="2023-05-12T11:04:00Z">
              <w:r w:rsidR="00E5413F">
                <w:rPr>
                  <w:rFonts w:cs="Arial"/>
                  <w:lang w:val="en-US"/>
                </w:rPr>
                <w:t>all</w:t>
              </w:r>
            </w:ins>
            <w:ins w:id="143" w:author="Siva Swaminathan" w:date="2023-05-09T17:36:00Z">
              <w:r w:rsidRPr="0089780F">
                <w:rPr>
                  <w:rFonts w:cs="Arial"/>
                  <w:lang w:val="en-US"/>
                </w:rPr>
                <w:t xml:space="preserve"> have a capability for an authorized</w:t>
              </w:r>
              <w:r>
                <w:rPr>
                  <w:rFonts w:cs="Arial"/>
                  <w:lang w:val="en-US"/>
                </w:rPr>
                <w:t xml:space="preserve"> MnS</w:t>
              </w:r>
              <w:r w:rsidRPr="0089780F">
                <w:rPr>
                  <w:rFonts w:cs="Arial"/>
                  <w:lang w:val="en-US"/>
                </w:rPr>
                <w:t xml:space="preserve"> consumer to </w:t>
              </w:r>
              <w:r>
                <w:rPr>
                  <w:rFonts w:cs="Arial"/>
                  <w:lang w:val="en-US"/>
                </w:rPr>
                <w:t xml:space="preserve">read </w:t>
              </w:r>
              <w:r w:rsidRPr="0089780F">
                <w:rPr>
                  <w:rFonts w:cs="Arial"/>
                  <w:lang w:val="en-US"/>
                </w:rPr>
                <w:t>the</w:t>
              </w:r>
              <w:r>
                <w:rPr>
                  <w:rFonts w:cs="Arial"/>
                  <w:lang w:val="en-US"/>
                </w:rPr>
                <w:t xml:space="preserve"> </w:t>
              </w:r>
              <w:r>
                <w:t>ML entity's</w:t>
              </w:r>
              <w:r w:rsidRPr="0089780F">
                <w:rPr>
                  <w:rFonts w:cs="Arial"/>
                  <w:lang w:val="en-US"/>
                </w:rPr>
                <w:t xml:space="preserve"> inference</w:t>
              </w:r>
              <w:r>
                <w:rPr>
                  <w:rFonts w:cs="Arial"/>
                  <w:lang w:val="en-US"/>
                </w:rPr>
                <w:t xml:space="preserve"> prepared scope that defines the network scope within which the </w:t>
              </w:r>
              <w:r>
                <w:t xml:space="preserve">ML entity is </w:t>
              </w:r>
              <w:r>
                <w:rPr>
                  <w:rFonts w:cs="Arial"/>
                  <w:lang w:val="en-US"/>
                </w:rPr>
                <w:t xml:space="preserve">prepared </w:t>
              </w:r>
              <w:r>
                <w:t>to be in standby mode in preparation for elevating to active mode</w:t>
              </w:r>
              <w:r w:rsidRPr="0089780F">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40DB407A" w14:textId="0F6590EC" w:rsidR="00A80565" w:rsidRPr="001701D1" w:rsidRDefault="00A80565" w:rsidP="00A80565">
            <w:pPr>
              <w:pStyle w:val="TAL"/>
              <w:keepNext w:val="0"/>
              <w:rPr>
                <w:ins w:id="144" w:author="Siva Swaminathan" w:date="2023-05-09T17:36:00Z"/>
              </w:rPr>
            </w:pPr>
            <w:ins w:id="145" w:author="Siva Swaminathan" w:date="2023-05-09T17:36:00Z">
              <w:r w:rsidRPr="001701D1">
                <w:t>Standby</w:t>
              </w:r>
              <w:r>
                <w:t xml:space="preserve"> mode for ML entity</w:t>
              </w:r>
              <w:r w:rsidRPr="001701D1">
                <w:t xml:space="preserve"> </w:t>
              </w:r>
              <w:r w:rsidRPr="00F17505">
                <w:rPr>
                  <w:lang w:eastAsia="zh-CN"/>
                </w:rPr>
                <w:t xml:space="preserve">(clause </w:t>
              </w:r>
              <w:r w:rsidRPr="00F17505">
                <w:t>6.</w:t>
              </w:r>
              <w:r>
                <w:t>N</w:t>
              </w:r>
              <w:r w:rsidRPr="00F17505">
                <w:t>.2.</w:t>
              </w:r>
              <w:r>
                <w:t>3</w:t>
              </w:r>
              <w:r w:rsidRPr="00F17505">
                <w:rPr>
                  <w:lang w:eastAsia="zh-CN"/>
                </w:rPr>
                <w:t>)</w:t>
              </w:r>
            </w:ins>
          </w:p>
        </w:tc>
      </w:tr>
    </w:tbl>
    <w:p w14:paraId="59715B6D" w14:textId="77777777" w:rsidR="00A80565" w:rsidRPr="00A80565" w:rsidRDefault="00A80565" w:rsidP="00A80565">
      <w:pPr>
        <w:rPr>
          <w:ins w:id="146"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EA66" w14:textId="77777777" w:rsidR="004D1D31" w:rsidRDefault="004D1D31">
      <w:r>
        <w:separator/>
      </w:r>
    </w:p>
  </w:endnote>
  <w:endnote w:type="continuationSeparator" w:id="0">
    <w:p w14:paraId="3E4AD774" w14:textId="77777777" w:rsidR="004D1D31" w:rsidRDefault="004D1D31">
      <w:r>
        <w:continuationSeparator/>
      </w:r>
    </w:p>
  </w:endnote>
  <w:endnote w:type="continuationNotice" w:id="1">
    <w:p w14:paraId="7BAB658F" w14:textId="77777777" w:rsidR="003704C3" w:rsidRDefault="00370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8123" w14:textId="77777777" w:rsidR="004D1D31" w:rsidRDefault="004D1D31">
      <w:r>
        <w:separator/>
      </w:r>
    </w:p>
  </w:footnote>
  <w:footnote w:type="continuationSeparator" w:id="0">
    <w:p w14:paraId="38A52289" w14:textId="77777777" w:rsidR="004D1D31" w:rsidRDefault="004D1D31">
      <w:r>
        <w:continuationSeparator/>
      </w:r>
    </w:p>
  </w:footnote>
  <w:footnote w:type="continuationNotice" w:id="1">
    <w:p w14:paraId="76CBAC1D" w14:textId="77777777" w:rsidR="003704C3" w:rsidRDefault="00370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1302E"/>
    <w:rsid w:val="00017C40"/>
    <w:rsid w:val="000218B4"/>
    <w:rsid w:val="00022E4A"/>
    <w:rsid w:val="00037030"/>
    <w:rsid w:val="00051D96"/>
    <w:rsid w:val="00057294"/>
    <w:rsid w:val="000604C6"/>
    <w:rsid w:val="0006670A"/>
    <w:rsid w:val="00074528"/>
    <w:rsid w:val="00082B86"/>
    <w:rsid w:val="00093DD6"/>
    <w:rsid w:val="00096A92"/>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D1A67"/>
    <w:rsid w:val="001E293E"/>
    <w:rsid w:val="001E41F3"/>
    <w:rsid w:val="001F1335"/>
    <w:rsid w:val="00215C3E"/>
    <w:rsid w:val="00215C8E"/>
    <w:rsid w:val="00223C83"/>
    <w:rsid w:val="0026004D"/>
    <w:rsid w:val="00261E79"/>
    <w:rsid w:val="002640DD"/>
    <w:rsid w:val="00275D12"/>
    <w:rsid w:val="00284FEB"/>
    <w:rsid w:val="002860C4"/>
    <w:rsid w:val="002A0F34"/>
    <w:rsid w:val="002B5741"/>
    <w:rsid w:val="002C2DFA"/>
    <w:rsid w:val="002D50BD"/>
    <w:rsid w:val="002E472E"/>
    <w:rsid w:val="002F5BEA"/>
    <w:rsid w:val="00305409"/>
    <w:rsid w:val="0034108E"/>
    <w:rsid w:val="003520FF"/>
    <w:rsid w:val="00354D14"/>
    <w:rsid w:val="00360689"/>
    <w:rsid w:val="003609EF"/>
    <w:rsid w:val="0036231A"/>
    <w:rsid w:val="003704C3"/>
    <w:rsid w:val="00374DD4"/>
    <w:rsid w:val="003A49CB"/>
    <w:rsid w:val="003C3DAC"/>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6454F"/>
    <w:rsid w:val="00592D74"/>
    <w:rsid w:val="00596B08"/>
    <w:rsid w:val="005A4DD1"/>
    <w:rsid w:val="005B7E40"/>
    <w:rsid w:val="005D6EAF"/>
    <w:rsid w:val="005E2C44"/>
    <w:rsid w:val="00613D2E"/>
    <w:rsid w:val="00620B6C"/>
    <w:rsid w:val="00621188"/>
    <w:rsid w:val="006257ED"/>
    <w:rsid w:val="00625CCB"/>
    <w:rsid w:val="00637935"/>
    <w:rsid w:val="00640696"/>
    <w:rsid w:val="00651E94"/>
    <w:rsid w:val="00654ADB"/>
    <w:rsid w:val="0065536E"/>
    <w:rsid w:val="00665C47"/>
    <w:rsid w:val="00670DE9"/>
    <w:rsid w:val="0068622F"/>
    <w:rsid w:val="00695808"/>
    <w:rsid w:val="006970E1"/>
    <w:rsid w:val="006A0156"/>
    <w:rsid w:val="006B46FB"/>
    <w:rsid w:val="006E0BB0"/>
    <w:rsid w:val="006E21FB"/>
    <w:rsid w:val="006F1CF2"/>
    <w:rsid w:val="0070420F"/>
    <w:rsid w:val="00707EC5"/>
    <w:rsid w:val="007240D3"/>
    <w:rsid w:val="00737D44"/>
    <w:rsid w:val="00743059"/>
    <w:rsid w:val="0074309B"/>
    <w:rsid w:val="00776FE6"/>
    <w:rsid w:val="00785599"/>
    <w:rsid w:val="00792342"/>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46FF"/>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72EC"/>
    <w:rsid w:val="009A5753"/>
    <w:rsid w:val="009A579D"/>
    <w:rsid w:val="009C32DD"/>
    <w:rsid w:val="009E14D3"/>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138C"/>
    <w:rsid w:val="00AD1CD8"/>
    <w:rsid w:val="00AD54E0"/>
    <w:rsid w:val="00AE5DD8"/>
    <w:rsid w:val="00B051E3"/>
    <w:rsid w:val="00B079A0"/>
    <w:rsid w:val="00B13F88"/>
    <w:rsid w:val="00B258BB"/>
    <w:rsid w:val="00B32598"/>
    <w:rsid w:val="00B53D37"/>
    <w:rsid w:val="00B63291"/>
    <w:rsid w:val="00B6795B"/>
    <w:rsid w:val="00B67B97"/>
    <w:rsid w:val="00B756B4"/>
    <w:rsid w:val="00B87FB1"/>
    <w:rsid w:val="00B968C8"/>
    <w:rsid w:val="00BA3EC5"/>
    <w:rsid w:val="00BA51D9"/>
    <w:rsid w:val="00BB5DFC"/>
    <w:rsid w:val="00BD279D"/>
    <w:rsid w:val="00BD6BB8"/>
    <w:rsid w:val="00BF27A2"/>
    <w:rsid w:val="00C12D8A"/>
    <w:rsid w:val="00C21DEB"/>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553B8"/>
    <w:rsid w:val="00D66520"/>
    <w:rsid w:val="00DD3245"/>
    <w:rsid w:val="00DE34CF"/>
    <w:rsid w:val="00E054E2"/>
    <w:rsid w:val="00E12566"/>
    <w:rsid w:val="00E13F3D"/>
    <w:rsid w:val="00E16FAA"/>
    <w:rsid w:val="00E226A8"/>
    <w:rsid w:val="00E22F3D"/>
    <w:rsid w:val="00E34898"/>
    <w:rsid w:val="00E5413F"/>
    <w:rsid w:val="00E546BA"/>
    <w:rsid w:val="00E75547"/>
    <w:rsid w:val="00E8241B"/>
    <w:rsid w:val="00E85F47"/>
    <w:rsid w:val="00E87871"/>
    <w:rsid w:val="00E909C5"/>
    <w:rsid w:val="00E97C22"/>
    <w:rsid w:val="00EA2981"/>
    <w:rsid w:val="00EA59A3"/>
    <w:rsid w:val="00EB09B7"/>
    <w:rsid w:val="00EE076A"/>
    <w:rsid w:val="00EE7D7C"/>
    <w:rsid w:val="00F21B1B"/>
    <w:rsid w:val="00F25D98"/>
    <w:rsid w:val="00F300FB"/>
    <w:rsid w:val="00F354E8"/>
    <w:rsid w:val="00F4128F"/>
    <w:rsid w:val="00F472F0"/>
    <w:rsid w:val="00F64EC4"/>
    <w:rsid w:val="00F656C6"/>
    <w:rsid w:val="00F816C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4</Pages>
  <Words>1757</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171</cp:revision>
  <cp:lastPrinted>1899-12-31T23:00:00Z</cp:lastPrinted>
  <dcterms:created xsi:type="dcterms:W3CDTF">2020-02-03T08:32:00Z</dcterms:created>
  <dcterms:modified xsi:type="dcterms:W3CDTF">2023-05-12T05:34:00Z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